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E13B5" w14:textId="3FAD5B51" w:rsidR="002E0E21" w:rsidRDefault="002E0E21" w:rsidP="002E0E21">
      <w:pPr>
        <w:pStyle w:val="CRCoverPage"/>
        <w:tabs>
          <w:tab w:val="right" w:pos="9639"/>
        </w:tabs>
        <w:spacing w:after="0"/>
        <w:rPr>
          <w:ins w:id="0" w:author="Per Lindell" w:date="2020-03-06T14:15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20-03-06T14:15:00Z">
        <w:r>
          <w:rPr>
            <w:rFonts w:cs="Arial"/>
            <w:b/>
            <w:sz w:val="24"/>
            <w:szCs w:val="24"/>
          </w:rPr>
          <w:t>3GPP TSG-RAN Meeting #87-e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3-06T14:42:00Z">
        <w:r w:rsidR="00176720" w:rsidRPr="00176720">
          <w:rPr>
            <w:rFonts w:cs="Arial"/>
            <w:b/>
            <w:sz w:val="24"/>
            <w:szCs w:val="24"/>
          </w:rPr>
          <w:t>RP-200101</w:t>
        </w:r>
      </w:ins>
    </w:p>
    <w:p w14:paraId="7587F134" w14:textId="2046D714" w:rsidR="00831421" w:rsidDel="002E0E21" w:rsidRDefault="002E0E21" w:rsidP="002E0E21">
      <w:pPr>
        <w:pStyle w:val="CRCoverPage"/>
        <w:tabs>
          <w:tab w:val="right" w:pos="9639"/>
        </w:tabs>
        <w:spacing w:after="0"/>
        <w:rPr>
          <w:del w:id="5" w:author="Per Lindell" w:date="2020-03-06T14:15:00Z"/>
          <w:rFonts w:cs="Arial"/>
          <w:b/>
          <w:sz w:val="24"/>
          <w:szCs w:val="24"/>
        </w:rPr>
      </w:pPr>
      <w:ins w:id="6" w:author="Per Lindell" w:date="2020-03-06T14:15:00Z">
        <w:r>
          <w:rPr>
            <w:rFonts w:cs="Arial"/>
            <w:b/>
            <w:sz w:val="24"/>
            <w:szCs w:val="24"/>
            <w:lang w:val="en-US"/>
          </w:rPr>
          <w:t>Online</w:t>
        </w:r>
        <w:r w:rsidRPr="00B107E8">
          <w:rPr>
            <w:rFonts w:cs="Arial"/>
            <w:b/>
            <w:sz w:val="24"/>
            <w:szCs w:val="24"/>
            <w:lang w:val="en-US"/>
          </w:rPr>
          <w:t xml:space="preserve">, </w:t>
        </w:r>
        <w:r>
          <w:rPr>
            <w:rFonts w:cs="Arial"/>
            <w:b/>
            <w:sz w:val="24"/>
            <w:szCs w:val="24"/>
            <w:lang w:val="en-US"/>
          </w:rPr>
          <w:t>16 March</w:t>
        </w:r>
        <w:r w:rsidRPr="007B22FC">
          <w:rPr>
            <w:rFonts w:cs="Arial"/>
            <w:b/>
            <w:sz w:val="24"/>
            <w:szCs w:val="24"/>
          </w:rPr>
          <w:t xml:space="preserve"> – </w:t>
        </w:r>
        <w:r>
          <w:rPr>
            <w:rFonts w:cs="Arial"/>
            <w:b/>
            <w:sz w:val="24"/>
            <w:szCs w:val="24"/>
          </w:rPr>
          <w:t>19 March 2020</w:t>
        </w:r>
      </w:ins>
      <w:del w:id="7" w:author="Per Lindell" w:date="2020-03-06T14:15:00Z">
        <w:r w:rsidR="00831421" w:rsidDel="002E0E21">
          <w:rPr>
            <w:rFonts w:cs="Arial"/>
            <w:b/>
            <w:sz w:val="24"/>
            <w:szCs w:val="24"/>
          </w:rPr>
          <w:delText>3GPP TSG-RAN Meeting #</w:delText>
        </w:r>
        <w:r w:rsidR="007B22FC" w:rsidDel="002E0E21">
          <w:rPr>
            <w:rFonts w:cs="Arial"/>
            <w:b/>
            <w:sz w:val="24"/>
            <w:szCs w:val="24"/>
          </w:rPr>
          <w:delText>86</w:delText>
        </w:r>
        <w:r w:rsidR="00831421" w:rsidDel="002E0E21">
          <w:rPr>
            <w:rFonts w:cs="Arial"/>
            <w:b/>
            <w:sz w:val="24"/>
            <w:szCs w:val="24"/>
          </w:rPr>
          <w:tab/>
        </w:r>
        <w:r w:rsidR="00D366AE" w:rsidRPr="00D366AE" w:rsidDel="002E0E21">
          <w:rPr>
            <w:rFonts w:cs="Arial"/>
            <w:b/>
            <w:sz w:val="24"/>
            <w:szCs w:val="24"/>
          </w:rPr>
          <w:delText>RP-192445</w:delText>
        </w:r>
      </w:del>
    </w:p>
    <w:p w14:paraId="1CD58903" w14:textId="0DFC16A9" w:rsidR="006A45BA" w:rsidRPr="00D97157" w:rsidRDefault="007B22FC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20-03-06T14:15:00Z">
        <w:r w:rsidRPr="00B107E8" w:rsidDel="002E0E21">
          <w:rPr>
            <w:rFonts w:cs="Arial"/>
            <w:b/>
            <w:sz w:val="24"/>
            <w:szCs w:val="24"/>
            <w:lang w:val="en-US"/>
          </w:rPr>
          <w:delText>Sitges</w:delText>
        </w:r>
        <w:r w:rsidR="00831421" w:rsidRPr="00B107E8" w:rsidDel="002E0E21">
          <w:rPr>
            <w:rFonts w:cs="Arial"/>
            <w:b/>
            <w:sz w:val="24"/>
            <w:szCs w:val="24"/>
            <w:lang w:val="en-US"/>
          </w:rPr>
          <w:delText xml:space="preserve">, </w:delText>
        </w:r>
        <w:r w:rsidRPr="00B107E8" w:rsidDel="002E0E21">
          <w:rPr>
            <w:rFonts w:cs="Arial"/>
            <w:b/>
            <w:sz w:val="24"/>
            <w:szCs w:val="24"/>
            <w:lang w:val="en-US"/>
          </w:rPr>
          <w:delText>Spain,</w:delText>
        </w:r>
        <w:r w:rsidR="00831421" w:rsidRPr="00B107E8" w:rsidDel="002E0E21">
          <w:rPr>
            <w:rFonts w:cs="Arial"/>
            <w:b/>
            <w:sz w:val="24"/>
            <w:szCs w:val="24"/>
            <w:lang w:val="en-US"/>
          </w:rPr>
          <w:delText xml:space="preserve"> </w:delText>
        </w:r>
        <w:r w:rsidRPr="00B107E8" w:rsidDel="002E0E21">
          <w:rPr>
            <w:rFonts w:cs="Arial"/>
            <w:b/>
            <w:sz w:val="24"/>
            <w:szCs w:val="24"/>
            <w:lang w:val="en-US"/>
          </w:rPr>
          <w:delText>9</w:delText>
        </w:r>
        <w:r w:rsidR="00831421" w:rsidRPr="00B107E8" w:rsidDel="002E0E21">
          <w:rPr>
            <w:rFonts w:cs="Arial"/>
            <w:b/>
            <w:sz w:val="24"/>
            <w:szCs w:val="24"/>
            <w:lang w:val="en-US"/>
          </w:rPr>
          <w:delText xml:space="preserve"> </w:delText>
        </w:r>
        <w:r w:rsidRPr="00B107E8" w:rsidDel="002E0E21">
          <w:rPr>
            <w:rFonts w:cs="Arial"/>
            <w:b/>
            <w:sz w:val="24"/>
            <w:szCs w:val="24"/>
            <w:lang w:val="en-US"/>
          </w:rPr>
          <w:delText>Dec</w:delText>
        </w:r>
        <w:r w:rsidR="00831421" w:rsidRPr="007B22FC" w:rsidDel="002E0E21">
          <w:rPr>
            <w:rFonts w:cs="Arial"/>
            <w:b/>
            <w:sz w:val="24"/>
            <w:szCs w:val="24"/>
          </w:rPr>
          <w:delText xml:space="preserve">ember – </w:delText>
        </w:r>
        <w:r w:rsidRPr="007B22FC" w:rsidDel="002E0E21">
          <w:rPr>
            <w:rFonts w:cs="Arial"/>
            <w:b/>
            <w:sz w:val="24"/>
            <w:szCs w:val="24"/>
          </w:rPr>
          <w:delText>1</w:delText>
        </w:r>
        <w:r w:rsidR="00831421" w:rsidRPr="007B22FC" w:rsidDel="002E0E21">
          <w:rPr>
            <w:rFonts w:cs="Arial"/>
            <w:b/>
            <w:sz w:val="24"/>
            <w:szCs w:val="24"/>
          </w:rPr>
          <w:delText xml:space="preserve">2 </w:delText>
        </w:r>
        <w:r w:rsidRPr="007B22FC" w:rsidDel="002E0E21">
          <w:rPr>
            <w:rFonts w:cs="Arial"/>
            <w:b/>
            <w:sz w:val="24"/>
            <w:szCs w:val="24"/>
          </w:rPr>
          <w:delText>Dec</w:delText>
        </w:r>
        <w:r w:rsidR="00831421" w:rsidRPr="007B22FC" w:rsidDel="002E0E21">
          <w:rPr>
            <w:rFonts w:cs="Arial"/>
            <w:b/>
            <w:sz w:val="24"/>
            <w:szCs w:val="24"/>
          </w:rPr>
          <w:delText>ember 2019</w:delText>
        </w:r>
      </w:del>
      <w:bookmarkEnd w:id="1"/>
      <w:bookmarkEnd w:id="2"/>
      <w:r w:rsidR="008E0C1E" w:rsidRPr="007B22FC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20-03-06T14:15:00Z">
        <w:r w:rsidR="002E0E21" w:rsidRPr="002E0E21">
          <w:rPr>
            <w:rFonts w:eastAsia="Batang" w:cs="Arial"/>
            <w:sz w:val="18"/>
            <w:szCs w:val="18"/>
            <w:lang w:eastAsia="zh-CN"/>
          </w:rPr>
          <w:t>RP-192445</w:t>
        </w:r>
      </w:ins>
      <w:del w:id="10" w:author="Per Lindell" w:date="2020-03-06T14:15:00Z">
        <w:r w:rsidR="000A2F6B" w:rsidRPr="000A2F6B" w:rsidDel="002E0E21">
          <w:rPr>
            <w:rFonts w:eastAsia="Batang" w:cs="Arial"/>
            <w:sz w:val="18"/>
            <w:szCs w:val="18"/>
            <w:lang w:eastAsia="zh-CN"/>
          </w:rPr>
          <w:delText>RP-191812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2622D9E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del w:id="11" w:author="Per Lindell" w:date="2020-03-06T14:15:00Z">
        <w:r w:rsidR="00F01A18" w:rsidDel="002E0E21">
          <w:rPr>
            <w:rFonts w:ascii="Arial" w:eastAsia="Batang" w:hAnsi="Arial"/>
            <w:b/>
            <w:lang w:eastAsia="zh-CN"/>
          </w:rPr>
          <w:delText>5</w:delText>
        </w:r>
      </w:del>
      <w:ins w:id="12" w:author="Per Lindell" w:date="2020-03-06T14:15:00Z">
        <w:r w:rsidR="002E0E21">
          <w:rPr>
            <w:rFonts w:ascii="Arial" w:eastAsia="Batang" w:hAnsi="Arial"/>
            <w:b/>
            <w:lang w:eastAsia="zh-CN"/>
          </w:rPr>
          <w:t>4</w:t>
        </w:r>
      </w:ins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</w:t>
      </w:r>
      <w:proofErr w:type="gramStart"/>
      <w:r w:rsidR="00000758">
        <w:t>is specified,</w:t>
      </w:r>
      <w:proofErr w:type="gramEnd"/>
      <w:r w:rsidR="00000758"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2179E32A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del w:id="13" w:author="Per Lindell" w:date="2020-02-21T09:31:00Z">
              <w:r w:rsidRPr="00CC67DB" w:rsidDel="00F55EA0">
                <w:rPr>
                  <w:rFonts w:cs="Arial"/>
                  <w:sz w:val="16"/>
                </w:rPr>
                <w:delText>15</w:delText>
              </w:r>
            </w:del>
            <w:ins w:id="14" w:author="Per Lindell" w:date="2020-02-21T09:31:00Z">
              <w:r w:rsidR="00F55EA0" w:rsidRPr="00CC67DB">
                <w:rPr>
                  <w:rFonts w:cs="Arial"/>
                  <w:sz w:val="16"/>
                </w:rPr>
                <w:t>1</w:t>
              </w:r>
              <w:r w:rsidR="00F55EA0"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29631E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5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052A0206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del w:id="15" w:author="Per Lindell" w:date="2020-02-21T09:31:00Z">
              <w:r w:rsidRPr="00CC67DB" w:rsidDel="00F55EA0">
                <w:rPr>
                  <w:rFonts w:cs="Arial"/>
                  <w:sz w:val="16"/>
                </w:rPr>
                <w:delText>15</w:delText>
              </w:r>
            </w:del>
            <w:ins w:id="16" w:author="Per Lindell" w:date="2020-02-21T09:31:00Z">
              <w:r w:rsidR="00F55EA0" w:rsidRPr="00CC67DB">
                <w:rPr>
                  <w:rFonts w:cs="Arial"/>
                  <w:sz w:val="16"/>
                </w:rPr>
                <w:t>1</w:t>
              </w:r>
              <w:r w:rsidR="00F55EA0"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29631E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6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5FBDF5BD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ins w:id="17" w:author="Per Lindell" w:date="2020-02-20T19:10:00Z">
              <w:r w:rsidR="00085115">
                <w:rPr>
                  <w:rFonts w:cs="Arial"/>
                  <w:sz w:val="16"/>
                </w:rPr>
                <w:t>6</w:t>
              </w:r>
            </w:ins>
            <w:del w:id="18" w:author="Per Lindell" w:date="2020-02-20T19:10:00Z">
              <w:r w:rsidRPr="00372374" w:rsidDel="00085115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6364BAAA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</w:t>
            </w:r>
            <w:ins w:id="19" w:author="Per Lindell" w:date="2020-02-20T19:10:00Z">
              <w:r w:rsidR="00085115">
                <w:rPr>
                  <w:rFonts w:cs="Arial"/>
                  <w:sz w:val="16"/>
                </w:rPr>
                <w:t>6</w:t>
              </w:r>
            </w:ins>
            <w:del w:id="20" w:author="Per Lindell" w:date="2020-02-20T19:10:00Z">
              <w:r w:rsidRPr="00C31878" w:rsidDel="00085115">
                <w:rPr>
                  <w:rFonts w:cs="Arial" w:hint="eastAsia"/>
                  <w:sz w:val="16"/>
                </w:rPr>
                <w:delText>5</w:delText>
              </w:r>
            </w:del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14765C3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</w:t>
            </w:r>
            <w:del w:id="21" w:author="Per Lindell" w:date="2020-02-20T19:11:00Z">
              <w:r w:rsidRPr="002920A9" w:rsidDel="00085115">
                <w:rPr>
                  <w:rFonts w:cs="Arial"/>
                  <w:sz w:val="16"/>
                </w:rPr>
                <w:delText>15</w:delText>
              </w:r>
            </w:del>
            <w:ins w:id="22" w:author="Per Lindell" w:date="2020-02-20T19:11:00Z">
              <w:r w:rsidR="00085115" w:rsidRPr="002920A9">
                <w:rPr>
                  <w:rFonts w:cs="Arial"/>
                  <w:sz w:val="16"/>
                </w:rPr>
                <w:t>1</w:t>
              </w:r>
              <w:r w:rsidR="00085115">
                <w:rPr>
                  <w:rFonts w:cs="Arial"/>
                  <w:sz w:val="16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:rsidDel="00A34569" w14:paraId="04F58AE9" w14:textId="1AD087F8" w:rsidTr="002920A9">
        <w:trPr>
          <w:cantSplit/>
          <w:trHeight w:val="281"/>
          <w:del w:id="23" w:author="Per Lindell" w:date="2019-12-03T13:40:00Z"/>
        </w:trPr>
        <w:tc>
          <w:tcPr>
            <w:tcW w:w="636" w:type="dxa"/>
          </w:tcPr>
          <w:p w14:paraId="3C5D584F" w14:textId="3DFE1A26" w:rsidR="00170EE3" w:rsidDel="00A34569" w:rsidRDefault="00170EE3" w:rsidP="00170EE3">
            <w:pPr>
              <w:jc w:val="center"/>
              <w:rPr>
                <w:del w:id="24" w:author="Per Lindell" w:date="2019-12-03T13:40:00Z"/>
                <w:rFonts w:ascii="Arial" w:hAnsi="Arial" w:cs="Arial"/>
                <w:sz w:val="16"/>
              </w:rPr>
            </w:pPr>
            <w:del w:id="25" w:author="Per Lindell" w:date="2019-12-03T13:40:00Z">
              <w:r w:rsidRPr="002920A9" w:rsidDel="00A34569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6411A936" w14:textId="5C3E5FDD" w:rsidR="00170EE3" w:rsidRPr="00C31878" w:rsidDel="00A34569" w:rsidRDefault="00170EE3" w:rsidP="00170EE3">
            <w:pPr>
              <w:rPr>
                <w:del w:id="26" w:author="Per Lindell" w:date="2019-12-03T13:40:00Z"/>
                <w:rFonts w:ascii="Arial" w:hAnsi="Arial" w:cs="Arial"/>
                <w:sz w:val="16"/>
              </w:rPr>
            </w:pPr>
            <w:del w:id="27" w:author="Per Lindell" w:date="2019-12-03T13:40:00Z">
              <w:r w:rsidRPr="002920A9" w:rsidDel="00A34569">
                <w:rPr>
                  <w:rFonts w:ascii="Arial" w:hAnsi="Arial" w:cs="Arial"/>
                  <w:sz w:val="16"/>
                </w:rPr>
                <w:delText>2CC_DL_n48C_2CC _UL_n48C_BCS0</w:delText>
              </w:r>
            </w:del>
          </w:p>
        </w:tc>
        <w:tc>
          <w:tcPr>
            <w:tcW w:w="709" w:type="dxa"/>
          </w:tcPr>
          <w:p w14:paraId="149566A5" w14:textId="299BD62F" w:rsidR="00170EE3" w:rsidRPr="00C31878" w:rsidDel="00A34569" w:rsidRDefault="00170EE3" w:rsidP="00170EE3">
            <w:pPr>
              <w:pStyle w:val="TAL"/>
              <w:rPr>
                <w:del w:id="28" w:author="Per Lindell" w:date="2019-12-03T13:40:00Z"/>
                <w:rFonts w:cs="Arial"/>
                <w:sz w:val="16"/>
              </w:rPr>
            </w:pPr>
            <w:del w:id="29" w:author="Per Lindell" w:date="2019-12-03T13:40:00Z">
              <w:r w:rsidRPr="002920A9" w:rsidDel="00A34569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428F7C3E" w14:textId="456A35E6" w:rsidR="00170EE3" w:rsidRPr="00C31878" w:rsidDel="00A34569" w:rsidRDefault="00170EE3" w:rsidP="00170EE3">
            <w:pPr>
              <w:pStyle w:val="TAL"/>
              <w:rPr>
                <w:del w:id="30" w:author="Per Lindell" w:date="2019-12-03T13:40:00Z"/>
                <w:rFonts w:cs="Arial"/>
                <w:sz w:val="16"/>
              </w:rPr>
            </w:pPr>
            <w:del w:id="31" w:author="Per Lindell" w:date="2019-12-03T13:40:00Z">
              <w:r w:rsidRPr="002920A9" w:rsidDel="00A34569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159E2820" w14:textId="05D7089A" w:rsidR="00170EE3" w:rsidRPr="00C31878" w:rsidDel="00A34569" w:rsidRDefault="00A34569" w:rsidP="00170EE3">
            <w:pPr>
              <w:pStyle w:val="TAL"/>
              <w:rPr>
                <w:del w:id="32" w:author="Per Lindell" w:date="2019-12-03T13:40:00Z"/>
                <w:rFonts w:cs="Arial"/>
                <w:sz w:val="16"/>
              </w:rPr>
            </w:pPr>
            <w:del w:id="33" w:author="Per Lindell" w:date="2019-12-03T13:40:00Z">
              <w:r w:rsidDel="00A34569">
                <w:fldChar w:fldCharType="begin"/>
              </w:r>
              <w:r w:rsidDel="00A34569">
                <w:delInstrText xml:space="preserve"> HYPERLINK "mailto:Zheng.zhao@verizonwireless.com" </w:delInstrText>
              </w:r>
              <w:r w:rsidDel="00A34569">
                <w:fldChar w:fldCharType="separate"/>
              </w:r>
              <w:r w:rsidR="00170EE3" w:rsidRPr="002920A9" w:rsidDel="00A34569">
                <w:rPr>
                  <w:sz w:val="16"/>
                </w:rPr>
                <w:delText>Zheng.zhao@verizonwireless.com</w:delText>
              </w:r>
              <w:r w:rsidDel="00A34569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6F75FFAE" w14:textId="12EE103B" w:rsidR="00170EE3" w:rsidRPr="00C31878" w:rsidDel="00A34569" w:rsidRDefault="00170EE3" w:rsidP="00170EE3">
            <w:pPr>
              <w:pStyle w:val="TAL"/>
              <w:rPr>
                <w:del w:id="34" w:author="Per Lindell" w:date="2019-12-03T13:40:00Z"/>
                <w:rFonts w:cs="Arial"/>
                <w:sz w:val="16"/>
              </w:rPr>
            </w:pPr>
            <w:del w:id="35" w:author="Per Lindell" w:date="2019-12-03T13:40:00Z">
              <w:r w:rsidRPr="002920A9" w:rsidDel="00A34569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CDEAEEC" w14:textId="362D6C4E" w:rsidR="00170EE3" w:rsidDel="00A34569" w:rsidRDefault="00170EE3" w:rsidP="00170EE3">
            <w:pPr>
              <w:rPr>
                <w:del w:id="36" w:author="Per Lindell" w:date="2019-12-03T13:40:00Z"/>
                <w:rFonts w:ascii="Arial" w:hAnsi="Arial" w:cs="Arial"/>
                <w:sz w:val="16"/>
              </w:rPr>
            </w:pPr>
            <w:del w:id="37" w:author="Per Lindell" w:date="2019-12-03T13:40:00Z">
              <w:r w:rsidRPr="00CE2A76" w:rsidDel="00A34569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5E95F30" w14:textId="3C5B6F7B" w:rsidR="00170EE3" w:rsidRPr="00C31878" w:rsidDel="00A34569" w:rsidRDefault="00170EE3" w:rsidP="00170EE3">
            <w:pPr>
              <w:pStyle w:val="TAL"/>
              <w:rPr>
                <w:del w:id="38" w:author="Per Lindell" w:date="2019-12-03T13:40:00Z"/>
                <w:rFonts w:cs="Arial"/>
                <w:sz w:val="16"/>
              </w:rPr>
            </w:pPr>
            <w:del w:id="39" w:author="Per Lindell" w:date="2019-12-03T13:40:00Z">
              <w:r w:rsidRPr="002920A9" w:rsidDel="00A34569">
                <w:rPr>
                  <w:rFonts w:cs="Arial"/>
                  <w:sz w:val="16"/>
                </w:rPr>
                <w:delText>2CC_DL_n48C_1CC _UL_n48A_BCS0</w:delText>
              </w:r>
            </w:del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1BBD002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ins w:id="40" w:author="Per Lindell" w:date="2020-02-20T19:11:00Z">
              <w:r w:rsidR="00085115">
                <w:rPr>
                  <w:rFonts w:cs="Arial"/>
                  <w:sz w:val="16"/>
                </w:rPr>
                <w:t>6</w:t>
              </w:r>
            </w:ins>
            <w:del w:id="41" w:author="Per Lindell" w:date="2020-02-20T19:11:00Z">
              <w:r w:rsidRPr="002920A9" w:rsidDel="00085115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29631E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C5C47BB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05757CB4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Ahmed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Alsohaily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544B0A21" w:rsidR="007B22FC" w:rsidRPr="00A60B73" w:rsidDel="0045419D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del w:id="42" w:author="Per Lindell" w:date="2020-03-09T10:07:00Z">
              <w:r w:rsidRPr="007B22FC" w:rsidDel="0029631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43" w:author="Per Lindell" w:date="2020-03-09T10:07:00Z">
              <w:r w:rsidR="0029631E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  <w:ins w:id="44" w:author="Per Lindell" w:date="2020-02-14T13:25:00Z"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ins w:id="45" w:author="Per Lindell" w:date="2020-02-14T13:25:00Z"/>
                <w:rFonts w:ascii="Arial" w:hAnsi="Arial" w:cs="Arial"/>
                <w:sz w:val="16"/>
                <w:szCs w:val="16"/>
              </w:rPr>
            </w:pPr>
            <w:ins w:id="46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CA_n</w:t>
              </w:r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ins w:id="47" w:author="Per Lindell" w:date="2020-02-14T13:25:00Z"/>
                <w:rFonts w:ascii="Arial" w:hAnsi="Arial" w:cs="Arial"/>
                <w:sz w:val="16"/>
                <w:szCs w:val="16"/>
              </w:rPr>
            </w:pPr>
            <w:ins w:id="48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CA_n41</w:t>
              </w:r>
              <w:r w:rsidRPr="00F8035B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ins w:id="49" w:author="Per Lindell" w:date="2020-02-14T13:25:00Z"/>
                <w:rFonts w:ascii="Arial" w:hAnsi="Arial" w:cs="Arial"/>
                <w:sz w:val="16"/>
                <w:szCs w:val="16"/>
              </w:rPr>
            </w:pPr>
            <w:ins w:id="50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ins w:id="51" w:author="Per Lindell" w:date="2020-02-14T13:25:00Z"/>
                <w:rFonts w:ascii="Arial" w:hAnsi="Arial" w:cs="Arial"/>
                <w:sz w:val="16"/>
                <w:szCs w:val="16"/>
              </w:rPr>
            </w:pPr>
            <w:ins w:id="52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Li Yankun Samsung</w:t>
              </w:r>
            </w:ins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ins w:id="53" w:author="Per Lindell" w:date="2020-02-14T13:25:00Z"/>
                <w:rFonts w:ascii="Arial" w:hAnsi="Arial" w:cs="Arial"/>
                <w:sz w:val="16"/>
                <w:szCs w:val="16"/>
              </w:rPr>
            </w:pPr>
            <w:ins w:id="54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ins w:id="55" w:author="Per Lindell" w:date="2020-02-14T13:25:00Z"/>
                <w:rFonts w:ascii="Arial" w:hAnsi="Arial" w:cs="Arial"/>
                <w:sz w:val="16"/>
                <w:szCs w:val="16"/>
              </w:rPr>
            </w:pPr>
            <w:ins w:id="56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5AE8A57A" w14:textId="6682B45B" w:rsidR="00B73248" w:rsidRPr="0017166E" w:rsidRDefault="00B73248" w:rsidP="00B73248">
            <w:pPr>
              <w:rPr>
                <w:ins w:id="57" w:author="Per Lindell" w:date="2020-02-14T13:25:00Z"/>
                <w:rFonts w:ascii="Arial" w:hAnsi="Arial" w:cs="Arial"/>
                <w:sz w:val="16"/>
                <w:szCs w:val="16"/>
              </w:rPr>
            </w:pPr>
            <w:ins w:id="58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ins w:id="59" w:author="Per Lindell" w:date="2020-02-14T13:25:00Z"/>
                <w:rFonts w:cs="Arial"/>
                <w:sz w:val="16"/>
                <w:szCs w:val="16"/>
              </w:rPr>
            </w:pPr>
            <w:ins w:id="60" w:author="Per Lindell" w:date="2020-02-14T13:25:00Z">
              <w:r>
                <w:rPr>
                  <w:rFonts w:cs="Arial"/>
                  <w:sz w:val="16"/>
                  <w:szCs w:val="16"/>
                </w:rPr>
                <w:t>DL_n</w:t>
              </w:r>
              <w:r w:rsidRPr="00F8035B">
                <w:rPr>
                  <w:rFonts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cs="Arial"/>
                  <w:sz w:val="16"/>
                  <w:szCs w:val="16"/>
                </w:rPr>
                <w:t>B</w:t>
              </w:r>
              <w:r>
                <w:rPr>
                  <w:rFonts w:cs="Arial"/>
                  <w:sz w:val="16"/>
                  <w:szCs w:val="16"/>
                </w:rPr>
                <w:t>_UL_n</w:t>
              </w:r>
              <w:r w:rsidRPr="00F8035B">
                <w:rPr>
                  <w:rFonts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1" w:author="Per Lindell" w:date="2020-02-14T13:27:00Z">
          <w:tblPr>
            <w:tblW w:w="1896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  <w:tblGridChange w:id="62">
          <w:tblGrid>
            <w:gridCol w:w="636"/>
            <w:gridCol w:w="2863"/>
            <w:gridCol w:w="709"/>
            <w:gridCol w:w="1418"/>
            <w:gridCol w:w="1842"/>
            <w:gridCol w:w="3366"/>
            <w:gridCol w:w="1440"/>
            <w:gridCol w:w="3347"/>
          </w:tblGrid>
        </w:tblGridChange>
      </w:tblGrid>
      <w:tr w:rsidR="00B73248" w:rsidRPr="00E17D0D" w14:paraId="1CD589EE" w14:textId="77777777" w:rsidTr="00B73248">
        <w:trPr>
          <w:cantSplit/>
          <w:trPrChange w:id="63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64" w:author="Per Lindell" w:date="2020-02-14T13:27:00Z">
              <w:tcPr>
                <w:tcW w:w="636" w:type="dxa"/>
              </w:tcPr>
            </w:tcPrChange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  <w:tcPrChange w:id="65" w:author="Per Lindell" w:date="2020-02-14T13:27:00Z">
              <w:tcPr>
                <w:tcW w:w="2863" w:type="dxa"/>
              </w:tcPr>
            </w:tcPrChange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  <w:tcPrChange w:id="66" w:author="Per Lindell" w:date="2020-02-14T13:27:00Z">
              <w:tcPr>
                <w:tcW w:w="709" w:type="dxa"/>
              </w:tcPr>
            </w:tcPrChange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  <w:tcPrChange w:id="67" w:author="Per Lindell" w:date="2020-02-14T13:27:00Z">
              <w:tcPr>
                <w:tcW w:w="1418" w:type="dxa"/>
              </w:tcPr>
            </w:tcPrChange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  <w:tcPrChange w:id="68" w:author="Per Lindell" w:date="2020-02-14T13:27:00Z">
              <w:tcPr>
                <w:tcW w:w="1842" w:type="dxa"/>
              </w:tcPr>
            </w:tcPrChange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  <w:tcPrChange w:id="69" w:author="Per Lindell" w:date="2020-02-14T13:27:00Z">
              <w:tcPr>
                <w:tcW w:w="3366" w:type="dxa"/>
              </w:tcPr>
            </w:tcPrChange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tcPrChange w:id="70" w:author="Per Lindell" w:date="2020-02-14T13:27:00Z">
              <w:tcPr>
                <w:tcW w:w="1440" w:type="dxa"/>
              </w:tcPr>
            </w:tcPrChange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  <w:tcPrChange w:id="71" w:author="Per Lindell" w:date="2020-02-14T13:27:00Z">
              <w:tcPr>
                <w:tcW w:w="3347" w:type="dxa"/>
              </w:tcPr>
            </w:tcPrChange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B73248">
        <w:trPr>
          <w:cantSplit/>
          <w:trPrChange w:id="72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73" w:author="Per Lindell" w:date="2020-02-14T13:27:00Z">
              <w:tcPr>
                <w:tcW w:w="636" w:type="dxa"/>
              </w:tcPr>
            </w:tcPrChange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  <w:tcPrChange w:id="74" w:author="Per Lindell" w:date="2020-02-14T13:27:00Z">
              <w:tcPr>
                <w:tcW w:w="2863" w:type="dxa"/>
              </w:tcPr>
            </w:tcPrChange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  <w:tcPrChange w:id="75" w:author="Per Lindell" w:date="2020-02-14T13:27:00Z">
              <w:tcPr>
                <w:tcW w:w="709" w:type="dxa"/>
              </w:tcPr>
            </w:tcPrChange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76" w:author="Per Lindell" w:date="2020-02-14T13:27:00Z">
              <w:tcPr>
                <w:tcW w:w="1418" w:type="dxa"/>
              </w:tcPr>
            </w:tcPrChange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  <w:tcPrChange w:id="77" w:author="Per Lindell" w:date="2020-02-14T13:27:00Z">
              <w:tcPr>
                <w:tcW w:w="1842" w:type="dxa"/>
              </w:tcPr>
            </w:tcPrChange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  <w:tcPrChange w:id="78" w:author="Per Lindell" w:date="2020-02-14T13:27:00Z">
              <w:tcPr>
                <w:tcW w:w="3366" w:type="dxa"/>
              </w:tcPr>
            </w:tcPrChange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  <w:tcPrChange w:id="79" w:author="Per Lindell" w:date="2020-02-14T13:27:00Z">
              <w:tcPr>
                <w:tcW w:w="1440" w:type="dxa"/>
              </w:tcPr>
            </w:tcPrChange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80" w:author="Per Lindell" w:date="2020-02-14T13:27:00Z">
              <w:tcPr>
                <w:tcW w:w="3347" w:type="dxa"/>
              </w:tcPr>
            </w:tcPrChange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73248" w:rsidRPr="00E17D0D" w14:paraId="1CD58A09" w14:textId="77777777" w:rsidTr="00B73248">
        <w:trPr>
          <w:cantSplit/>
          <w:trPrChange w:id="8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82" w:author="Per Lindell" w:date="2020-02-14T13:27:00Z">
              <w:tcPr>
                <w:tcW w:w="636" w:type="dxa"/>
              </w:tcPr>
            </w:tcPrChange>
          </w:tcPr>
          <w:p w14:paraId="1CD58A01" w14:textId="77777777" w:rsidR="00B73248" w:rsidRPr="00204BA5" w:rsidRDefault="00B73248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83" w:author="Per Lindell" w:date="2020-02-14T13:27:00Z">
              <w:tcPr>
                <w:tcW w:w="2863" w:type="dxa"/>
              </w:tcPr>
            </w:tcPrChange>
          </w:tcPr>
          <w:p w14:paraId="1CD58A02" w14:textId="77777777" w:rsidR="00B73248" w:rsidRDefault="00B73248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  <w:tcPrChange w:id="84" w:author="Per Lindell" w:date="2020-02-14T13:27:00Z">
              <w:tcPr>
                <w:tcW w:w="709" w:type="dxa"/>
              </w:tcPr>
            </w:tcPrChange>
          </w:tcPr>
          <w:p w14:paraId="1CD58A03" w14:textId="77777777" w:rsidR="00B73248" w:rsidRDefault="00B73248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85" w:author="Per Lindell" w:date="2020-02-14T13:27:00Z">
              <w:tcPr>
                <w:tcW w:w="1418" w:type="dxa"/>
              </w:tcPr>
            </w:tcPrChange>
          </w:tcPr>
          <w:p w14:paraId="1CD58A04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  <w:tcPrChange w:id="86" w:author="Per Lindell" w:date="2020-02-14T13:27:00Z">
              <w:tcPr>
                <w:tcW w:w="1842" w:type="dxa"/>
              </w:tcPr>
            </w:tcPrChange>
          </w:tcPr>
          <w:p w14:paraId="1CD58A05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  <w:tcPrChange w:id="87" w:author="Per Lindell" w:date="2020-02-14T13:27:00Z">
              <w:tcPr>
                <w:tcW w:w="3366" w:type="dxa"/>
              </w:tcPr>
            </w:tcPrChange>
          </w:tcPr>
          <w:p w14:paraId="1CD58A06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  <w:tcPrChange w:id="88" w:author="Per Lindell" w:date="2020-02-14T13:27:00Z">
              <w:tcPr>
                <w:tcW w:w="1440" w:type="dxa"/>
              </w:tcPr>
            </w:tcPrChange>
          </w:tcPr>
          <w:p w14:paraId="1CD58A07" w14:textId="099B7B1E" w:rsidR="00B73248" w:rsidRPr="00204BA5" w:rsidRDefault="00B73248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89" w:author="Per Lindell" w:date="2020-02-14T13:27:00Z">
              <w:tcPr>
                <w:tcW w:w="3347" w:type="dxa"/>
              </w:tcPr>
            </w:tcPrChange>
          </w:tcPr>
          <w:p w14:paraId="1CD58A08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B73248" w:rsidRPr="00E17D0D" w:rsidDel="00010E2F" w14:paraId="1CD58A12" w14:textId="709A38C6" w:rsidTr="00B73248">
        <w:trPr>
          <w:cantSplit/>
          <w:del w:id="90" w:author="Per Lindell" w:date="2019-12-03T14:27:00Z"/>
          <w:trPrChange w:id="9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92" w:author="Per Lindell" w:date="2020-02-14T13:27:00Z">
              <w:tcPr>
                <w:tcW w:w="636" w:type="dxa"/>
              </w:tcPr>
            </w:tcPrChange>
          </w:tcPr>
          <w:p w14:paraId="1CD58A0A" w14:textId="5D06457E" w:rsidR="00B73248" w:rsidRPr="00204BA5" w:rsidDel="00010E2F" w:rsidRDefault="00B73248" w:rsidP="00204BA5">
            <w:pPr>
              <w:jc w:val="center"/>
              <w:rPr>
                <w:del w:id="93" w:author="Per Lindell" w:date="2019-12-03T14:27:00Z"/>
                <w:rFonts w:ascii="Arial" w:hAnsi="Arial" w:cs="Arial"/>
                <w:sz w:val="16"/>
              </w:rPr>
            </w:pPr>
            <w:del w:id="94" w:author="Per Lindell" w:date="2019-12-03T14:27:00Z">
              <w:r w:rsidRPr="00204BA5" w:rsidDel="00010E2F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  <w:tcPrChange w:id="95" w:author="Per Lindell" w:date="2020-02-14T13:27:00Z">
              <w:tcPr>
                <w:tcW w:w="2863" w:type="dxa"/>
              </w:tcPr>
            </w:tcPrChange>
          </w:tcPr>
          <w:p w14:paraId="1CD58A0B" w14:textId="4FAF38EE" w:rsidR="00B73248" w:rsidDel="00010E2F" w:rsidRDefault="00B73248" w:rsidP="00204BA5">
            <w:pPr>
              <w:rPr>
                <w:del w:id="96" w:author="Per Lindell" w:date="2019-12-03T14:27:00Z"/>
                <w:rFonts w:ascii="Arial" w:hAnsi="Arial" w:cs="Arial"/>
                <w:sz w:val="16"/>
              </w:rPr>
            </w:pPr>
            <w:del w:id="97" w:author="Per Lindell" w:date="2019-12-03T14:27:00Z">
              <w:r w:rsidRPr="00204BA5" w:rsidDel="00010E2F">
                <w:rPr>
                  <w:rFonts w:ascii="Arial" w:hAnsi="Arial" w:cs="Arial"/>
                  <w:sz w:val="16"/>
                </w:rPr>
                <w:delText>DL_</w:delText>
              </w:r>
              <w:r w:rsidRPr="00204BA5" w:rsidDel="00010E2F">
                <w:rPr>
                  <w:rFonts w:ascii="Arial" w:hAnsi="Arial" w:cs="Arial" w:hint="eastAsia"/>
                  <w:sz w:val="16"/>
                </w:rPr>
                <w:delText>n41</w:delText>
              </w:r>
              <w:r w:rsidRPr="00204BA5" w:rsidDel="00010E2F">
                <w:rPr>
                  <w:rFonts w:ascii="Arial" w:hAnsi="Arial" w:cs="Arial"/>
                  <w:sz w:val="16"/>
                </w:rPr>
                <w:delText>(2A)_UL</w:delText>
              </w:r>
              <w:r w:rsidDel="00010E2F">
                <w:rPr>
                  <w:rFonts w:ascii="Arial" w:hAnsi="Arial" w:cs="Arial"/>
                  <w:sz w:val="16"/>
                </w:rPr>
                <w:delText>_</w:delText>
              </w:r>
              <w:r w:rsidRPr="00204BA5" w:rsidDel="00010E2F">
                <w:rPr>
                  <w:rFonts w:ascii="Arial" w:hAnsi="Arial" w:cs="Arial"/>
                  <w:sz w:val="16"/>
                </w:rPr>
                <w:delText>n41(2A)</w:delText>
              </w:r>
            </w:del>
          </w:p>
        </w:tc>
        <w:tc>
          <w:tcPr>
            <w:tcW w:w="709" w:type="dxa"/>
            <w:tcPrChange w:id="98" w:author="Per Lindell" w:date="2020-02-14T13:27:00Z">
              <w:tcPr>
                <w:tcW w:w="709" w:type="dxa"/>
              </w:tcPr>
            </w:tcPrChange>
          </w:tcPr>
          <w:p w14:paraId="1CD58A0C" w14:textId="629D5A44" w:rsidR="00B73248" w:rsidDel="00010E2F" w:rsidRDefault="00B73248" w:rsidP="00204BA5">
            <w:pPr>
              <w:pStyle w:val="TAL"/>
              <w:rPr>
                <w:del w:id="99" w:author="Per Lindell" w:date="2019-12-03T14:27:00Z"/>
                <w:rFonts w:cs="Arial"/>
                <w:sz w:val="16"/>
              </w:rPr>
            </w:pPr>
            <w:del w:id="100" w:author="Per Lindell" w:date="2019-12-03T14:27:00Z">
              <w:r w:rsidRPr="00372374" w:rsidDel="00010E2F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tcPrChange w:id="101" w:author="Per Lindell" w:date="2020-02-14T13:27:00Z">
              <w:tcPr>
                <w:tcW w:w="1418" w:type="dxa"/>
              </w:tcPr>
            </w:tcPrChange>
          </w:tcPr>
          <w:p w14:paraId="1CD58A0D" w14:textId="1F9A93E8" w:rsidR="00B73248" w:rsidRPr="00204BA5" w:rsidDel="00010E2F" w:rsidRDefault="00B73248" w:rsidP="00204BA5">
            <w:pPr>
              <w:pStyle w:val="TAL"/>
              <w:rPr>
                <w:del w:id="102" w:author="Per Lindell" w:date="2019-12-03T14:27:00Z"/>
                <w:rFonts w:cs="Arial"/>
                <w:sz w:val="16"/>
              </w:rPr>
            </w:pPr>
            <w:del w:id="103" w:author="Per Lindell" w:date="2019-12-03T14:27:00Z">
              <w:r w:rsidRPr="00204BA5" w:rsidDel="00010E2F">
                <w:rPr>
                  <w:rFonts w:cs="Arial"/>
                  <w:sz w:val="16"/>
                </w:rPr>
                <w:delText>Liu Ye, Huawei</w:delText>
              </w:r>
            </w:del>
          </w:p>
        </w:tc>
        <w:tc>
          <w:tcPr>
            <w:tcW w:w="1842" w:type="dxa"/>
            <w:tcPrChange w:id="104" w:author="Per Lindell" w:date="2020-02-14T13:27:00Z">
              <w:tcPr>
                <w:tcW w:w="1842" w:type="dxa"/>
              </w:tcPr>
            </w:tcPrChange>
          </w:tcPr>
          <w:p w14:paraId="1CD58A0E" w14:textId="27DBD1C4" w:rsidR="00B73248" w:rsidRPr="00204BA5" w:rsidDel="00010E2F" w:rsidRDefault="00B73248" w:rsidP="00204BA5">
            <w:pPr>
              <w:pStyle w:val="TAL"/>
              <w:rPr>
                <w:del w:id="105" w:author="Per Lindell" w:date="2019-12-03T14:27:00Z"/>
                <w:rFonts w:cs="Arial"/>
                <w:sz w:val="16"/>
              </w:rPr>
            </w:pPr>
            <w:del w:id="106" w:author="Per Lindell" w:date="2019-12-03T14:27:00Z">
              <w:r w:rsidRPr="00204BA5" w:rsidDel="00010E2F">
                <w:rPr>
                  <w:rFonts w:cs="Arial"/>
                  <w:sz w:val="16"/>
                </w:rPr>
                <w:delText>Leo.liuye@huawei.com</w:delText>
              </w:r>
            </w:del>
          </w:p>
        </w:tc>
        <w:tc>
          <w:tcPr>
            <w:tcW w:w="3366" w:type="dxa"/>
            <w:tcPrChange w:id="107" w:author="Per Lindell" w:date="2020-02-14T13:27:00Z">
              <w:tcPr>
                <w:tcW w:w="3366" w:type="dxa"/>
              </w:tcPr>
            </w:tcPrChange>
          </w:tcPr>
          <w:p w14:paraId="1CD58A0F" w14:textId="3CDFBDCC" w:rsidR="00B73248" w:rsidRPr="00204BA5" w:rsidDel="00010E2F" w:rsidRDefault="00B73248" w:rsidP="00204BA5">
            <w:pPr>
              <w:pStyle w:val="TAL"/>
              <w:rPr>
                <w:del w:id="108" w:author="Per Lindell" w:date="2019-12-03T14:27:00Z"/>
                <w:rFonts w:cs="Arial"/>
                <w:sz w:val="16"/>
              </w:rPr>
            </w:pPr>
            <w:del w:id="109" w:author="Per Lindell" w:date="2019-12-03T14:27:00Z">
              <w:r w:rsidRPr="00204BA5" w:rsidDel="00010E2F">
                <w:rPr>
                  <w:rFonts w:cs="Arial"/>
                  <w:sz w:val="16"/>
                </w:rPr>
                <w:delText>Hisilicon, CATT, CMCC</w:delText>
              </w:r>
            </w:del>
          </w:p>
        </w:tc>
        <w:tc>
          <w:tcPr>
            <w:tcW w:w="1440" w:type="dxa"/>
            <w:tcPrChange w:id="110" w:author="Per Lindell" w:date="2020-02-14T13:27:00Z">
              <w:tcPr>
                <w:tcW w:w="1440" w:type="dxa"/>
              </w:tcPr>
            </w:tcPrChange>
          </w:tcPr>
          <w:p w14:paraId="1CD58A10" w14:textId="1EEFACB0" w:rsidR="00B73248" w:rsidRPr="00204BA5" w:rsidDel="00010E2F" w:rsidRDefault="00B73248" w:rsidP="00204BA5">
            <w:pPr>
              <w:rPr>
                <w:del w:id="111" w:author="Per Lindell" w:date="2019-12-03T14:27:00Z"/>
                <w:rFonts w:ascii="Arial" w:hAnsi="Arial" w:cs="Arial"/>
                <w:sz w:val="16"/>
              </w:rPr>
            </w:pPr>
            <w:del w:id="112" w:author="Per Lindell" w:date="2019-12-03T14:27:00Z">
              <w:r w:rsidDel="00010E2F">
                <w:rPr>
                  <w:rFonts w:ascii="Arial" w:hAnsi="Arial" w:cs="Arial"/>
                  <w:sz w:val="16"/>
                </w:rPr>
                <w:delText>O</w:delText>
              </w:r>
              <w:r w:rsidRPr="005A1879" w:rsidDel="00010E2F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  <w:tcPrChange w:id="113" w:author="Per Lindell" w:date="2020-02-14T13:27:00Z">
              <w:tcPr>
                <w:tcW w:w="3347" w:type="dxa"/>
              </w:tcPr>
            </w:tcPrChange>
          </w:tcPr>
          <w:p w14:paraId="1CD58A11" w14:textId="34C7D098" w:rsidR="00B73248" w:rsidRPr="00204BA5" w:rsidDel="00010E2F" w:rsidRDefault="00B73248" w:rsidP="00204BA5">
            <w:pPr>
              <w:pStyle w:val="TAL"/>
              <w:rPr>
                <w:del w:id="114" w:author="Per Lindell" w:date="2019-12-03T14:27:00Z"/>
                <w:rFonts w:cs="Arial"/>
                <w:sz w:val="16"/>
              </w:rPr>
            </w:pPr>
            <w:del w:id="115" w:author="Per Lindell" w:date="2019-12-03T14:27:00Z">
              <w:r w:rsidRPr="00204BA5" w:rsidDel="00010E2F">
                <w:rPr>
                  <w:rFonts w:cs="Arial" w:hint="eastAsia"/>
                  <w:sz w:val="16"/>
                </w:rPr>
                <w:delText>1B_</w:delText>
              </w:r>
              <w:r w:rsidRPr="00204BA5" w:rsidDel="00010E2F">
                <w:rPr>
                  <w:rFonts w:cs="Arial"/>
                  <w:sz w:val="16"/>
                </w:rPr>
                <w:delText>DL_n41</w:delText>
              </w:r>
              <w:r w:rsidRPr="00204BA5" w:rsidDel="00010E2F">
                <w:rPr>
                  <w:rFonts w:cs="Arial" w:hint="eastAsia"/>
                  <w:sz w:val="16"/>
                </w:rPr>
                <w:delText>(</w:delText>
              </w:r>
              <w:r w:rsidRPr="00204BA5" w:rsidDel="00010E2F">
                <w:rPr>
                  <w:rFonts w:cs="Arial"/>
                  <w:sz w:val="16"/>
                </w:rPr>
                <w:delText>2A</w:delText>
              </w:r>
              <w:r w:rsidRPr="00204BA5" w:rsidDel="00010E2F">
                <w:rPr>
                  <w:rFonts w:cs="Arial" w:hint="eastAsia"/>
                  <w:sz w:val="16"/>
                </w:rPr>
                <w:delText>)</w:delText>
              </w:r>
              <w:r w:rsidRPr="00204BA5" w:rsidDel="00010E2F">
                <w:rPr>
                  <w:rFonts w:cs="Arial"/>
                  <w:sz w:val="16"/>
                </w:rPr>
                <w:delText>_UL_n41</w:delText>
              </w:r>
              <w:r w:rsidRPr="00204BA5" w:rsidDel="00010E2F">
                <w:rPr>
                  <w:rFonts w:cs="Arial" w:hint="eastAsia"/>
                  <w:sz w:val="16"/>
                </w:rPr>
                <w:delText>A</w:delText>
              </w:r>
            </w:del>
          </w:p>
        </w:tc>
      </w:tr>
      <w:tr w:rsidR="00B73248" w:rsidRPr="00204BA5" w14:paraId="1670CB8A" w14:textId="77777777" w:rsidTr="00B73248">
        <w:trPr>
          <w:cantSplit/>
          <w:trPrChange w:id="116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17" w:author="Per Lindell" w:date="2020-02-14T13:27:00Z">
              <w:tcPr>
                <w:tcW w:w="636" w:type="dxa"/>
              </w:tcPr>
            </w:tcPrChange>
          </w:tcPr>
          <w:p w14:paraId="4A76F016" w14:textId="052E8737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18" w:author="Per Lindell" w:date="2020-02-14T13:27:00Z">
              <w:tcPr>
                <w:tcW w:w="2863" w:type="dxa"/>
              </w:tcPr>
            </w:tcPrChange>
          </w:tcPr>
          <w:p w14:paraId="4FE54B57" w14:textId="6505FF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  <w:tcPrChange w:id="119" w:author="Per Lindell" w:date="2020-02-14T13:27:00Z">
              <w:tcPr>
                <w:tcW w:w="709" w:type="dxa"/>
              </w:tcPr>
            </w:tcPrChange>
          </w:tcPr>
          <w:p w14:paraId="2A883028" w14:textId="321D41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20" w:author="Per Lindell" w:date="2020-02-14T13:27:00Z">
              <w:tcPr>
                <w:tcW w:w="1418" w:type="dxa"/>
              </w:tcPr>
            </w:tcPrChange>
          </w:tcPr>
          <w:p w14:paraId="45AC496B" w14:textId="276273B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21" w:author="Per Lindell" w:date="2020-02-14T13:27:00Z">
              <w:tcPr>
                <w:tcW w:w="1842" w:type="dxa"/>
              </w:tcPr>
            </w:tcPrChange>
          </w:tcPr>
          <w:p w14:paraId="7D89745F" w14:textId="06FD29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22" w:author="Per Lindell" w:date="2020-02-14T13:27:00Z">
              <w:tcPr>
                <w:tcW w:w="3366" w:type="dxa"/>
              </w:tcPr>
            </w:tcPrChange>
          </w:tcPr>
          <w:p w14:paraId="1D424CEF" w14:textId="39299DDF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23" w:author="Per Lindell" w:date="2020-02-14T13:27:00Z">
              <w:tcPr>
                <w:tcW w:w="1440" w:type="dxa"/>
              </w:tcPr>
            </w:tcPrChange>
          </w:tcPr>
          <w:p w14:paraId="138E405F" w14:textId="0BAD107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24" w:author="Per Lindell" w:date="2020-02-14T13:27:00Z">
              <w:tcPr>
                <w:tcW w:w="3347" w:type="dxa"/>
              </w:tcPr>
            </w:tcPrChange>
          </w:tcPr>
          <w:p w14:paraId="5348444B" w14:textId="155085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3011874F" w14:textId="77777777" w:rsidTr="00B73248">
        <w:trPr>
          <w:cantSplit/>
          <w:trPrChange w:id="125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26" w:author="Per Lindell" w:date="2020-02-14T13:27:00Z">
              <w:tcPr>
                <w:tcW w:w="636" w:type="dxa"/>
              </w:tcPr>
            </w:tcPrChange>
          </w:tcPr>
          <w:p w14:paraId="003D1BE4" w14:textId="4D19FC28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27" w:author="Per Lindell" w:date="2020-02-14T13:27:00Z">
              <w:tcPr>
                <w:tcW w:w="2863" w:type="dxa"/>
              </w:tcPr>
            </w:tcPrChange>
          </w:tcPr>
          <w:p w14:paraId="4363BA7E" w14:textId="78EB7886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  <w:tcPrChange w:id="128" w:author="Per Lindell" w:date="2020-02-14T13:27:00Z">
              <w:tcPr>
                <w:tcW w:w="709" w:type="dxa"/>
              </w:tcPr>
            </w:tcPrChange>
          </w:tcPr>
          <w:p w14:paraId="63F6443F" w14:textId="7C7B9F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29" w:author="Per Lindell" w:date="2020-02-14T13:27:00Z">
              <w:tcPr>
                <w:tcW w:w="1418" w:type="dxa"/>
              </w:tcPr>
            </w:tcPrChange>
          </w:tcPr>
          <w:p w14:paraId="79A51041" w14:textId="2D9EC32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30" w:author="Per Lindell" w:date="2020-02-14T13:27:00Z">
              <w:tcPr>
                <w:tcW w:w="1842" w:type="dxa"/>
              </w:tcPr>
            </w:tcPrChange>
          </w:tcPr>
          <w:p w14:paraId="4C6D98FB" w14:textId="3EB08FF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31" w:author="Per Lindell" w:date="2020-02-14T13:27:00Z">
              <w:tcPr>
                <w:tcW w:w="3366" w:type="dxa"/>
              </w:tcPr>
            </w:tcPrChange>
          </w:tcPr>
          <w:p w14:paraId="2392A955" w14:textId="168F11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32" w:author="Per Lindell" w:date="2020-02-14T13:27:00Z">
              <w:tcPr>
                <w:tcW w:w="1440" w:type="dxa"/>
              </w:tcPr>
            </w:tcPrChange>
          </w:tcPr>
          <w:p w14:paraId="4C76D4AE" w14:textId="095C8736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33" w:author="Per Lindell" w:date="2020-02-14T13:27:00Z">
              <w:tcPr>
                <w:tcW w:w="3347" w:type="dxa"/>
              </w:tcPr>
            </w:tcPrChange>
          </w:tcPr>
          <w:p w14:paraId="05C9F6E6" w14:textId="747316A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E8D9637" w14:textId="77777777" w:rsidTr="00B73248">
        <w:trPr>
          <w:cantSplit/>
          <w:trPrChange w:id="134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35" w:author="Per Lindell" w:date="2020-02-14T13:27:00Z">
              <w:tcPr>
                <w:tcW w:w="636" w:type="dxa"/>
              </w:tcPr>
            </w:tcPrChange>
          </w:tcPr>
          <w:p w14:paraId="72520D2A" w14:textId="0F4B6890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36" w:author="Per Lindell" w:date="2020-02-14T13:27:00Z">
              <w:tcPr>
                <w:tcW w:w="2863" w:type="dxa"/>
              </w:tcPr>
            </w:tcPrChange>
          </w:tcPr>
          <w:p w14:paraId="50D002E3" w14:textId="5AF7223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  <w:tcPrChange w:id="137" w:author="Per Lindell" w:date="2020-02-14T13:27:00Z">
              <w:tcPr>
                <w:tcW w:w="709" w:type="dxa"/>
              </w:tcPr>
            </w:tcPrChange>
          </w:tcPr>
          <w:p w14:paraId="570B9767" w14:textId="55E8AA3D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38" w:author="Per Lindell" w:date="2020-02-14T13:27:00Z">
              <w:tcPr>
                <w:tcW w:w="1418" w:type="dxa"/>
              </w:tcPr>
            </w:tcPrChange>
          </w:tcPr>
          <w:p w14:paraId="72BC3B8F" w14:textId="59D7D59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39" w:author="Per Lindell" w:date="2020-02-14T13:27:00Z">
              <w:tcPr>
                <w:tcW w:w="1842" w:type="dxa"/>
              </w:tcPr>
            </w:tcPrChange>
          </w:tcPr>
          <w:p w14:paraId="3A45C16E" w14:textId="48296C6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40" w:author="Per Lindell" w:date="2020-02-14T13:27:00Z">
              <w:tcPr>
                <w:tcW w:w="3366" w:type="dxa"/>
              </w:tcPr>
            </w:tcPrChange>
          </w:tcPr>
          <w:p w14:paraId="211A62C4" w14:textId="78316D6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41" w:author="Per Lindell" w:date="2020-02-14T13:27:00Z">
              <w:tcPr>
                <w:tcW w:w="1440" w:type="dxa"/>
              </w:tcPr>
            </w:tcPrChange>
          </w:tcPr>
          <w:p w14:paraId="0C4BCFD3" w14:textId="3DBBD305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42" w:author="Per Lindell" w:date="2020-02-14T13:27:00Z">
              <w:tcPr>
                <w:tcW w:w="3347" w:type="dxa"/>
              </w:tcPr>
            </w:tcPrChange>
          </w:tcPr>
          <w:p w14:paraId="5370843A" w14:textId="3CAA58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DE9079D" w14:textId="77777777" w:rsidTr="00B73248">
        <w:trPr>
          <w:cantSplit/>
          <w:trPrChange w:id="143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44" w:author="Per Lindell" w:date="2020-02-14T13:27:00Z">
              <w:tcPr>
                <w:tcW w:w="636" w:type="dxa"/>
              </w:tcPr>
            </w:tcPrChange>
          </w:tcPr>
          <w:p w14:paraId="1B5A4EB6" w14:textId="6E23FA0F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45" w:author="Per Lindell" w:date="2020-02-14T13:27:00Z">
              <w:tcPr>
                <w:tcW w:w="2863" w:type="dxa"/>
              </w:tcPr>
            </w:tcPrChange>
          </w:tcPr>
          <w:p w14:paraId="728A4EB1" w14:textId="753CF4B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  <w:tcPrChange w:id="146" w:author="Per Lindell" w:date="2020-02-14T13:27:00Z">
              <w:tcPr>
                <w:tcW w:w="709" w:type="dxa"/>
              </w:tcPr>
            </w:tcPrChange>
          </w:tcPr>
          <w:p w14:paraId="3EF9CD71" w14:textId="3E857756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47" w:author="Per Lindell" w:date="2020-02-14T13:27:00Z">
              <w:tcPr>
                <w:tcW w:w="1418" w:type="dxa"/>
              </w:tcPr>
            </w:tcPrChange>
          </w:tcPr>
          <w:p w14:paraId="104B4CAF" w14:textId="213FEA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48" w:author="Per Lindell" w:date="2020-02-14T13:27:00Z">
              <w:tcPr>
                <w:tcW w:w="1842" w:type="dxa"/>
              </w:tcPr>
            </w:tcPrChange>
          </w:tcPr>
          <w:p w14:paraId="33C986E1" w14:textId="2C06675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49" w:author="Per Lindell" w:date="2020-02-14T13:27:00Z">
              <w:tcPr>
                <w:tcW w:w="3366" w:type="dxa"/>
              </w:tcPr>
            </w:tcPrChange>
          </w:tcPr>
          <w:p w14:paraId="55482D25" w14:textId="0CB7E6B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50" w:author="Per Lindell" w:date="2020-02-14T13:27:00Z">
              <w:tcPr>
                <w:tcW w:w="1440" w:type="dxa"/>
              </w:tcPr>
            </w:tcPrChange>
          </w:tcPr>
          <w:p w14:paraId="4CF8C240" w14:textId="699B4DB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51" w:author="Per Lindell" w:date="2020-02-14T13:27:00Z">
              <w:tcPr>
                <w:tcW w:w="3347" w:type="dxa"/>
              </w:tcPr>
            </w:tcPrChange>
          </w:tcPr>
          <w:p w14:paraId="7E40FAF8" w14:textId="36A1D03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F82273B" w14:textId="77777777" w:rsidTr="00B73248">
        <w:trPr>
          <w:cantSplit/>
          <w:trPrChange w:id="152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53" w:author="Per Lindell" w:date="2020-02-14T13:27:00Z">
              <w:tcPr>
                <w:tcW w:w="636" w:type="dxa"/>
              </w:tcPr>
            </w:tcPrChange>
          </w:tcPr>
          <w:p w14:paraId="36C6FFE8" w14:textId="0C74F682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54" w:author="Per Lindell" w:date="2020-02-14T13:27:00Z">
              <w:tcPr>
                <w:tcW w:w="2863" w:type="dxa"/>
              </w:tcPr>
            </w:tcPrChange>
          </w:tcPr>
          <w:p w14:paraId="0B542CBE" w14:textId="7E218A2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  <w:tcPrChange w:id="155" w:author="Per Lindell" w:date="2020-02-14T13:27:00Z">
              <w:tcPr>
                <w:tcW w:w="709" w:type="dxa"/>
              </w:tcPr>
            </w:tcPrChange>
          </w:tcPr>
          <w:p w14:paraId="3745371C" w14:textId="67BDEB75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56" w:author="Per Lindell" w:date="2020-02-14T13:27:00Z">
              <w:tcPr>
                <w:tcW w:w="1418" w:type="dxa"/>
              </w:tcPr>
            </w:tcPrChange>
          </w:tcPr>
          <w:p w14:paraId="75600EF3" w14:textId="7BFED9E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57" w:author="Per Lindell" w:date="2020-02-14T13:27:00Z">
              <w:tcPr>
                <w:tcW w:w="1842" w:type="dxa"/>
              </w:tcPr>
            </w:tcPrChange>
          </w:tcPr>
          <w:p w14:paraId="012A820F" w14:textId="7AFAF43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58" w:author="Per Lindell" w:date="2020-02-14T13:27:00Z">
              <w:tcPr>
                <w:tcW w:w="3366" w:type="dxa"/>
              </w:tcPr>
            </w:tcPrChange>
          </w:tcPr>
          <w:p w14:paraId="56CC1DA3" w14:textId="0877FF4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59" w:author="Per Lindell" w:date="2020-02-14T13:27:00Z">
              <w:tcPr>
                <w:tcW w:w="1440" w:type="dxa"/>
              </w:tcPr>
            </w:tcPrChange>
          </w:tcPr>
          <w:p w14:paraId="6F99EC27" w14:textId="06006834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60" w:author="Per Lindell" w:date="2020-02-14T13:27:00Z">
              <w:tcPr>
                <w:tcW w:w="3347" w:type="dxa"/>
              </w:tcPr>
            </w:tcPrChange>
          </w:tcPr>
          <w:p w14:paraId="7F0575B9" w14:textId="4CBE343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364BC318" w14:textId="77777777" w:rsidTr="00B73248">
        <w:trPr>
          <w:cantSplit/>
          <w:trPrChange w:id="16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62" w:author="Per Lindell" w:date="2020-02-14T13:27:00Z">
              <w:tcPr>
                <w:tcW w:w="636" w:type="dxa"/>
              </w:tcPr>
            </w:tcPrChange>
          </w:tcPr>
          <w:p w14:paraId="258FAD21" w14:textId="37E6573C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63" w:author="Per Lindell" w:date="2020-02-14T13:27:00Z">
              <w:tcPr>
                <w:tcW w:w="2863" w:type="dxa"/>
              </w:tcPr>
            </w:tcPrChange>
          </w:tcPr>
          <w:p w14:paraId="13F18848" w14:textId="1AAD5B3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  <w:tcPrChange w:id="164" w:author="Per Lindell" w:date="2020-02-14T13:27:00Z">
              <w:tcPr>
                <w:tcW w:w="709" w:type="dxa"/>
              </w:tcPr>
            </w:tcPrChange>
          </w:tcPr>
          <w:p w14:paraId="3405FBF6" w14:textId="078FF15F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65" w:author="Per Lindell" w:date="2020-02-14T13:27:00Z">
              <w:tcPr>
                <w:tcW w:w="1418" w:type="dxa"/>
              </w:tcPr>
            </w:tcPrChange>
          </w:tcPr>
          <w:p w14:paraId="649FE2FB" w14:textId="382B6E1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66" w:author="Per Lindell" w:date="2020-02-14T13:27:00Z">
              <w:tcPr>
                <w:tcW w:w="1842" w:type="dxa"/>
              </w:tcPr>
            </w:tcPrChange>
          </w:tcPr>
          <w:p w14:paraId="64D3B67C" w14:textId="752AC15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67" w:author="Per Lindell" w:date="2020-02-14T13:27:00Z">
              <w:tcPr>
                <w:tcW w:w="3366" w:type="dxa"/>
              </w:tcPr>
            </w:tcPrChange>
          </w:tcPr>
          <w:p w14:paraId="290CA431" w14:textId="044728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68" w:author="Per Lindell" w:date="2020-02-14T13:27:00Z">
              <w:tcPr>
                <w:tcW w:w="1440" w:type="dxa"/>
              </w:tcPr>
            </w:tcPrChange>
          </w:tcPr>
          <w:p w14:paraId="6503A9EA" w14:textId="58AA51C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69" w:author="Per Lindell" w:date="2020-02-14T13:27:00Z">
              <w:tcPr>
                <w:tcW w:w="3347" w:type="dxa"/>
              </w:tcPr>
            </w:tcPrChange>
          </w:tcPr>
          <w:p w14:paraId="589A6619" w14:textId="2A3D7990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B73248">
        <w:trPr>
          <w:cantSplit/>
          <w:trPrChange w:id="170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71" w:author="Per Lindell" w:date="2020-02-14T13:27:00Z">
              <w:tcPr>
                <w:tcW w:w="636" w:type="dxa"/>
              </w:tcPr>
            </w:tcPrChange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72" w:author="Per Lindell" w:date="2020-02-14T13:27:00Z">
              <w:tcPr>
                <w:tcW w:w="2863" w:type="dxa"/>
              </w:tcPr>
            </w:tcPrChange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  <w:tcPrChange w:id="173" w:author="Per Lindell" w:date="2020-02-14T13:27:00Z">
              <w:tcPr>
                <w:tcW w:w="709" w:type="dxa"/>
              </w:tcPr>
            </w:tcPrChange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74" w:author="Per Lindell" w:date="2020-02-14T13:27:00Z">
              <w:tcPr>
                <w:tcW w:w="1418" w:type="dxa"/>
              </w:tcPr>
            </w:tcPrChange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75" w:author="Per Lindell" w:date="2020-02-14T13:27:00Z">
              <w:tcPr>
                <w:tcW w:w="1842" w:type="dxa"/>
              </w:tcPr>
            </w:tcPrChange>
          </w:tcPr>
          <w:p w14:paraId="0A550B5A" w14:textId="757D21E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76" w:author="Per Lindell" w:date="2020-02-14T13:27:00Z">
              <w:tcPr>
                <w:tcW w:w="3366" w:type="dxa"/>
              </w:tcPr>
            </w:tcPrChange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77" w:author="Per Lindell" w:date="2020-02-14T13:27:00Z">
              <w:tcPr>
                <w:tcW w:w="1440" w:type="dxa"/>
              </w:tcPr>
            </w:tcPrChange>
          </w:tcPr>
          <w:p w14:paraId="70A447C7" w14:textId="190F422A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78" w:author="Per Lindell" w:date="2020-02-14T13:27:00Z">
              <w:tcPr>
                <w:tcW w:w="3347" w:type="dxa"/>
              </w:tcPr>
            </w:tcPrChange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B05E68F" w14:textId="77777777" w:rsidTr="00B73248">
        <w:trPr>
          <w:cantSplit/>
          <w:trPrChange w:id="179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80" w:author="Per Lindell" w:date="2020-02-14T13:27:00Z">
              <w:tcPr>
                <w:tcW w:w="636" w:type="dxa"/>
              </w:tcPr>
            </w:tcPrChange>
          </w:tcPr>
          <w:p w14:paraId="40E55BFE" w14:textId="72984384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181" w:author="Per Lindell" w:date="2020-02-14T13:27:00Z">
              <w:tcPr>
                <w:tcW w:w="2863" w:type="dxa"/>
              </w:tcPr>
            </w:tcPrChange>
          </w:tcPr>
          <w:p w14:paraId="5663266C" w14:textId="77777777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PrChange w:id="182" w:author="Per Lindell" w:date="2020-02-14T13:27:00Z">
              <w:tcPr>
                <w:tcW w:w="709" w:type="dxa"/>
              </w:tcPr>
            </w:tcPrChange>
          </w:tcPr>
          <w:p w14:paraId="364DD934" w14:textId="34C5E6A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83" w:author="Per Lindell" w:date="2020-02-14T13:27:00Z">
              <w:tcPr>
                <w:tcW w:w="1418" w:type="dxa"/>
              </w:tcPr>
            </w:tcPrChange>
          </w:tcPr>
          <w:p w14:paraId="6392699E" w14:textId="272EAAA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84" w:author="Per Lindell" w:date="2020-02-14T13:27:00Z">
              <w:tcPr>
                <w:tcW w:w="1842" w:type="dxa"/>
              </w:tcPr>
            </w:tcPrChange>
          </w:tcPr>
          <w:p w14:paraId="02EAC86A" w14:textId="44567B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85" w:author="Per Lindell" w:date="2020-02-14T13:27:00Z">
              <w:tcPr>
                <w:tcW w:w="3366" w:type="dxa"/>
              </w:tcPr>
            </w:tcPrChange>
          </w:tcPr>
          <w:p w14:paraId="04174136" w14:textId="44BB71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86" w:author="Per Lindell" w:date="2020-02-14T13:27:00Z">
              <w:tcPr>
                <w:tcW w:w="1440" w:type="dxa"/>
              </w:tcPr>
            </w:tcPrChange>
          </w:tcPr>
          <w:p w14:paraId="0B2D58AA" w14:textId="796A120E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87" w:author="Per Lindell" w:date="2020-02-14T13:27:00Z">
              <w:tcPr>
                <w:tcW w:w="3347" w:type="dxa"/>
              </w:tcPr>
            </w:tcPrChange>
          </w:tcPr>
          <w:p w14:paraId="65AF2406" w14:textId="5776622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743A3564" w14:textId="77777777" w:rsidTr="00B73248">
        <w:trPr>
          <w:cantSplit/>
          <w:trPrChange w:id="188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89" w:author="Per Lindell" w:date="2020-02-14T13:27:00Z">
              <w:tcPr>
                <w:tcW w:w="636" w:type="dxa"/>
              </w:tcPr>
            </w:tcPrChange>
          </w:tcPr>
          <w:p w14:paraId="2FC2836C" w14:textId="739F99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190" w:author="Per Lindell" w:date="2020-02-14T13:27:00Z">
              <w:tcPr>
                <w:tcW w:w="2863" w:type="dxa"/>
              </w:tcPr>
            </w:tcPrChange>
          </w:tcPr>
          <w:p w14:paraId="5438980E" w14:textId="4CC62EF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  <w:tcPrChange w:id="191" w:author="Per Lindell" w:date="2020-02-14T13:27:00Z">
              <w:tcPr>
                <w:tcW w:w="709" w:type="dxa"/>
              </w:tcPr>
            </w:tcPrChange>
          </w:tcPr>
          <w:p w14:paraId="1A2E386A" w14:textId="6A04C552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92" w:author="Per Lindell" w:date="2020-02-14T13:27:00Z">
              <w:tcPr>
                <w:tcW w:w="1418" w:type="dxa"/>
              </w:tcPr>
            </w:tcPrChange>
          </w:tcPr>
          <w:p w14:paraId="7A37007D" w14:textId="5412C3D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93" w:author="Per Lindell" w:date="2020-02-14T13:27:00Z">
              <w:tcPr>
                <w:tcW w:w="1842" w:type="dxa"/>
              </w:tcPr>
            </w:tcPrChange>
          </w:tcPr>
          <w:p w14:paraId="2B1AAE47" w14:textId="6EEFDBE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94" w:author="Per Lindell" w:date="2020-02-14T13:27:00Z">
              <w:tcPr>
                <w:tcW w:w="3366" w:type="dxa"/>
              </w:tcPr>
            </w:tcPrChange>
          </w:tcPr>
          <w:p w14:paraId="399C9ECD" w14:textId="02D4341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95" w:author="Per Lindell" w:date="2020-02-14T13:27:00Z">
              <w:tcPr>
                <w:tcW w:w="1440" w:type="dxa"/>
              </w:tcPr>
            </w:tcPrChange>
          </w:tcPr>
          <w:p w14:paraId="4885037A" w14:textId="7543AA4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96" w:author="Per Lindell" w:date="2020-02-14T13:27:00Z">
              <w:tcPr>
                <w:tcW w:w="3347" w:type="dxa"/>
              </w:tcPr>
            </w:tcPrChange>
          </w:tcPr>
          <w:p w14:paraId="31E33377" w14:textId="087155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40DADCAE" w14:textId="77777777" w:rsidTr="00B73248">
        <w:trPr>
          <w:cantSplit/>
          <w:trPrChange w:id="19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98" w:author="Per Lindell" w:date="2020-02-14T13:27:00Z">
              <w:tcPr>
                <w:tcW w:w="636" w:type="dxa"/>
              </w:tcPr>
            </w:tcPrChange>
          </w:tcPr>
          <w:p w14:paraId="78539088" w14:textId="7ED88F1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199" w:author="Per Lindell" w:date="2020-02-14T13:27:00Z">
              <w:tcPr>
                <w:tcW w:w="2863" w:type="dxa"/>
              </w:tcPr>
            </w:tcPrChange>
          </w:tcPr>
          <w:p w14:paraId="38DCA0FA" w14:textId="54F5539E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  <w:tcPrChange w:id="200" w:author="Per Lindell" w:date="2020-02-14T13:27:00Z">
              <w:tcPr>
                <w:tcW w:w="709" w:type="dxa"/>
              </w:tcPr>
            </w:tcPrChange>
          </w:tcPr>
          <w:p w14:paraId="03185C22" w14:textId="3CBAAA6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ins w:id="201" w:author="Per Lindell" w:date="2020-02-20T19:11:00Z">
              <w:r w:rsidR="00085115">
                <w:rPr>
                  <w:rFonts w:cs="Arial"/>
                  <w:sz w:val="16"/>
                </w:rPr>
                <w:t>6</w:t>
              </w:r>
            </w:ins>
            <w:del w:id="202" w:author="Per Lindell" w:date="2020-02-20T19:11:00Z">
              <w:r w:rsidRPr="002920A9" w:rsidDel="00085115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  <w:tcPrChange w:id="203" w:author="Per Lindell" w:date="2020-02-14T13:27:00Z">
              <w:tcPr>
                <w:tcW w:w="1418" w:type="dxa"/>
              </w:tcPr>
            </w:tcPrChange>
          </w:tcPr>
          <w:p w14:paraId="58933880" w14:textId="27607CC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204" w:author="Per Lindell" w:date="2020-02-14T13:27:00Z">
              <w:tcPr>
                <w:tcW w:w="1842" w:type="dxa"/>
              </w:tcPr>
            </w:tcPrChange>
          </w:tcPr>
          <w:p w14:paraId="22EB7087" w14:textId="3B9EF3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205" w:author="Per Lindell" w:date="2020-02-14T13:27:00Z">
              <w:tcPr>
                <w:tcW w:w="3366" w:type="dxa"/>
              </w:tcPr>
            </w:tcPrChange>
          </w:tcPr>
          <w:p w14:paraId="3D48B659" w14:textId="5C02549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06" w:author="Per Lindell" w:date="2020-02-14T13:27:00Z">
              <w:tcPr>
                <w:tcW w:w="1440" w:type="dxa"/>
              </w:tcPr>
            </w:tcPrChange>
          </w:tcPr>
          <w:p w14:paraId="29883CDD" w14:textId="3FE77387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07" w:author="Per Lindell" w:date="2020-02-14T13:27:00Z">
              <w:tcPr>
                <w:tcW w:w="3347" w:type="dxa"/>
              </w:tcPr>
            </w:tcPrChange>
          </w:tcPr>
          <w:p w14:paraId="6A93BD87" w14:textId="69C0316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B73248" w:rsidRPr="00E17D0D" w14:paraId="1A030403" w14:textId="77777777" w:rsidTr="00B73248">
        <w:trPr>
          <w:cantSplit/>
          <w:trPrChange w:id="208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09" w:author="Per Lindell" w:date="2020-02-14T13:27:00Z">
              <w:tcPr>
                <w:tcW w:w="636" w:type="dxa"/>
              </w:tcPr>
            </w:tcPrChange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10" w:author="Per Lindell" w:date="2020-02-14T13:27:00Z">
              <w:tcPr>
                <w:tcW w:w="2863" w:type="dxa"/>
              </w:tcPr>
            </w:tcPrChange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  <w:tcPrChange w:id="211" w:author="Per Lindell" w:date="2020-02-14T13:27:00Z">
              <w:tcPr>
                <w:tcW w:w="709" w:type="dxa"/>
              </w:tcPr>
            </w:tcPrChange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12" w:author="Per Lindell" w:date="2020-02-14T13:27:00Z">
              <w:tcPr>
                <w:tcW w:w="1418" w:type="dxa"/>
              </w:tcPr>
            </w:tcPrChange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  <w:tcPrChange w:id="213" w:author="Per Lindell" w:date="2020-02-14T13:27:00Z">
              <w:tcPr>
                <w:tcW w:w="1842" w:type="dxa"/>
              </w:tcPr>
            </w:tcPrChange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  <w:tcPrChange w:id="214" w:author="Per Lindell" w:date="2020-02-14T13:27:00Z">
              <w:tcPr>
                <w:tcW w:w="3366" w:type="dxa"/>
              </w:tcPr>
            </w:tcPrChange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  <w:tcPrChange w:id="215" w:author="Per Lindell" w:date="2020-02-14T13:27:00Z">
              <w:tcPr>
                <w:tcW w:w="1440" w:type="dxa"/>
              </w:tcPr>
            </w:tcPrChange>
          </w:tcPr>
          <w:p w14:paraId="61BD250C" w14:textId="2D47DBE2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16" w:author="Per Lindell" w:date="2020-02-14T13:27:00Z">
              <w:tcPr>
                <w:tcW w:w="3347" w:type="dxa"/>
              </w:tcPr>
            </w:tcPrChange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2209720E" w14:textId="77777777" w:rsidTr="00B73248">
        <w:trPr>
          <w:cantSplit/>
          <w:trPrChange w:id="21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18" w:author="Per Lindell" w:date="2020-02-14T13:27:00Z">
              <w:tcPr>
                <w:tcW w:w="636" w:type="dxa"/>
              </w:tcPr>
            </w:tcPrChange>
          </w:tcPr>
          <w:p w14:paraId="0B2BFCA6" w14:textId="1E0AD44C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19" w:author="Per Lindell" w:date="2020-02-14T13:27:00Z">
              <w:tcPr>
                <w:tcW w:w="2863" w:type="dxa"/>
              </w:tcPr>
            </w:tcPrChange>
          </w:tcPr>
          <w:p w14:paraId="318835F6" w14:textId="207F19AA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  <w:tcPrChange w:id="220" w:author="Per Lindell" w:date="2020-02-14T13:27:00Z">
              <w:tcPr>
                <w:tcW w:w="709" w:type="dxa"/>
              </w:tcPr>
            </w:tcPrChange>
          </w:tcPr>
          <w:p w14:paraId="518AE70C" w14:textId="47084F1F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  <w:tcPrChange w:id="221" w:author="Per Lindell" w:date="2020-02-14T13:27:00Z">
              <w:tcPr>
                <w:tcW w:w="1418" w:type="dxa"/>
              </w:tcPr>
            </w:tcPrChange>
          </w:tcPr>
          <w:p w14:paraId="58CE988A" w14:textId="24D0333A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  <w:tcPrChange w:id="222" w:author="Per Lindell" w:date="2020-02-14T13:27:00Z">
              <w:tcPr>
                <w:tcW w:w="1842" w:type="dxa"/>
              </w:tcPr>
            </w:tcPrChange>
          </w:tcPr>
          <w:p w14:paraId="08BED687" w14:textId="6249FF2D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  <w:tcPrChange w:id="223" w:author="Per Lindell" w:date="2020-02-14T13:27:00Z">
              <w:tcPr>
                <w:tcW w:w="3366" w:type="dxa"/>
              </w:tcPr>
            </w:tcPrChange>
          </w:tcPr>
          <w:p w14:paraId="1C38BE34" w14:textId="4BCF49A6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24" w:name="OLE_LINK14"/>
            <w:r>
              <w:rPr>
                <w:rFonts w:cs="Arial"/>
                <w:sz w:val="16"/>
              </w:rPr>
              <w:t>, NTT DOCOMO</w:t>
            </w:r>
            <w:bookmarkEnd w:id="224"/>
          </w:p>
        </w:tc>
        <w:tc>
          <w:tcPr>
            <w:tcW w:w="1440" w:type="dxa"/>
            <w:tcPrChange w:id="225" w:author="Per Lindell" w:date="2020-02-14T13:27:00Z">
              <w:tcPr>
                <w:tcW w:w="1440" w:type="dxa"/>
              </w:tcPr>
            </w:tcPrChange>
          </w:tcPr>
          <w:p w14:paraId="47E59D78" w14:textId="073DBEF0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226" w:author="Per Lindell" w:date="2020-02-14T13:27:00Z">
              <w:tcPr>
                <w:tcW w:w="3347" w:type="dxa"/>
              </w:tcPr>
            </w:tcPrChange>
          </w:tcPr>
          <w:p w14:paraId="4ED6D07F" w14:textId="35362C60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761D3358" w14:textId="1EA055C0" w:rsidTr="00B73248">
        <w:trPr>
          <w:cantSplit/>
          <w:trPrChange w:id="22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28" w:author="Per Lindell" w:date="2020-02-14T13:27:00Z">
              <w:tcPr>
                <w:tcW w:w="636" w:type="dxa"/>
              </w:tcPr>
            </w:tcPrChange>
          </w:tcPr>
          <w:p w14:paraId="17813839" w14:textId="0C1CA7FB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29" w:author="Per Lindell" w:date="2020-02-14T13:27:00Z">
              <w:tcPr>
                <w:tcW w:w="2863" w:type="dxa"/>
              </w:tcPr>
            </w:tcPrChange>
          </w:tcPr>
          <w:p w14:paraId="5356B162" w14:textId="040BB275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UL_n78A</w:t>
            </w:r>
          </w:p>
        </w:tc>
        <w:tc>
          <w:tcPr>
            <w:tcW w:w="709" w:type="dxa"/>
            <w:tcPrChange w:id="230" w:author="Per Lindell" w:date="2020-02-14T13:27:00Z">
              <w:tcPr>
                <w:tcW w:w="709" w:type="dxa"/>
              </w:tcPr>
            </w:tcPrChange>
          </w:tcPr>
          <w:p w14:paraId="3FDFCBCD" w14:textId="381CE84C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  <w:tcPrChange w:id="231" w:author="Per Lindell" w:date="2020-02-14T13:27:00Z">
              <w:tcPr>
                <w:tcW w:w="1418" w:type="dxa"/>
              </w:tcPr>
            </w:tcPrChange>
          </w:tcPr>
          <w:p w14:paraId="079A5117" w14:textId="48088D9E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  <w:tcPrChange w:id="232" w:author="Per Lindell" w:date="2020-02-14T13:27:00Z">
              <w:tcPr>
                <w:tcW w:w="1842" w:type="dxa"/>
              </w:tcPr>
            </w:tcPrChange>
          </w:tcPr>
          <w:p w14:paraId="46259C1F" w14:textId="0B2DB05B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  <w:tcPrChange w:id="233" w:author="Per Lindell" w:date="2020-02-14T13:27:00Z">
              <w:tcPr>
                <w:tcW w:w="3366" w:type="dxa"/>
              </w:tcPr>
            </w:tcPrChange>
          </w:tcPr>
          <w:p w14:paraId="2BE33704" w14:textId="72D3513F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  <w:tcPrChange w:id="234" w:author="Per Lindell" w:date="2020-02-14T13:27:00Z">
              <w:tcPr>
                <w:tcW w:w="1440" w:type="dxa"/>
              </w:tcPr>
            </w:tcPrChange>
          </w:tcPr>
          <w:p w14:paraId="46C2618E" w14:textId="66D2C3D8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235" w:author="Per Lindell" w:date="2020-02-14T13:27:00Z">
              <w:tcPr>
                <w:tcW w:w="3347" w:type="dxa"/>
              </w:tcPr>
            </w:tcPrChange>
          </w:tcPr>
          <w:p w14:paraId="2A255AE8" w14:textId="5F5639E1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:rsidDel="0037562A" w14:paraId="70A0BB20" w14:textId="461B66B5" w:rsidTr="00B73248">
        <w:trPr>
          <w:cantSplit/>
          <w:del w:id="236" w:author="Per Lindell" w:date="2020-02-07T13:33:00Z"/>
          <w:trPrChange w:id="23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38" w:author="Per Lindell" w:date="2020-02-14T13:27:00Z">
              <w:tcPr>
                <w:tcW w:w="636" w:type="dxa"/>
              </w:tcPr>
            </w:tcPrChange>
          </w:tcPr>
          <w:p w14:paraId="33C95FFB" w14:textId="33A0636A" w:rsidR="00B73248" w:rsidRPr="00654DA0" w:rsidDel="0037562A" w:rsidRDefault="00B73248" w:rsidP="001550CC">
            <w:pPr>
              <w:rPr>
                <w:del w:id="239" w:author="Per Lindell" w:date="2020-02-07T13:33:00Z"/>
                <w:rFonts w:ascii="Arial" w:hAnsi="Arial" w:cs="Arial"/>
                <w:sz w:val="16"/>
              </w:rPr>
            </w:pPr>
            <w:del w:id="240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  <w:tcPrChange w:id="241" w:author="Per Lindell" w:date="2020-02-14T13:27:00Z">
              <w:tcPr>
                <w:tcW w:w="2863" w:type="dxa"/>
              </w:tcPr>
            </w:tcPrChange>
          </w:tcPr>
          <w:p w14:paraId="4F73F8D3" w14:textId="058025A4" w:rsidR="00B73248" w:rsidRPr="00654DA0" w:rsidDel="0037562A" w:rsidRDefault="00B73248" w:rsidP="001550CC">
            <w:pPr>
              <w:rPr>
                <w:del w:id="242" w:author="Per Lindell" w:date="2020-02-07T13:33:00Z"/>
                <w:rFonts w:ascii="Arial" w:hAnsi="Arial" w:cs="Arial"/>
                <w:sz w:val="16"/>
              </w:rPr>
            </w:pPr>
            <w:del w:id="243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DL_n77A-n77A_UL_n77A</w:delText>
              </w:r>
            </w:del>
          </w:p>
        </w:tc>
        <w:tc>
          <w:tcPr>
            <w:tcW w:w="709" w:type="dxa"/>
            <w:tcPrChange w:id="244" w:author="Per Lindell" w:date="2020-02-14T13:27:00Z">
              <w:tcPr>
                <w:tcW w:w="709" w:type="dxa"/>
              </w:tcPr>
            </w:tcPrChange>
          </w:tcPr>
          <w:p w14:paraId="2F1D8BEC" w14:textId="06D870DC" w:rsidR="00B73248" w:rsidRPr="00654DA0" w:rsidDel="0037562A" w:rsidRDefault="00B73248" w:rsidP="001550CC">
            <w:pPr>
              <w:rPr>
                <w:del w:id="245" w:author="Per Lindell" w:date="2020-02-07T13:33:00Z"/>
                <w:rFonts w:ascii="Arial" w:hAnsi="Arial" w:cs="Arial"/>
                <w:sz w:val="16"/>
              </w:rPr>
            </w:pPr>
            <w:del w:id="246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tcPrChange w:id="247" w:author="Per Lindell" w:date="2020-02-14T13:27:00Z">
              <w:tcPr>
                <w:tcW w:w="1418" w:type="dxa"/>
              </w:tcPr>
            </w:tcPrChange>
          </w:tcPr>
          <w:p w14:paraId="1B8DAB56" w14:textId="45965085" w:rsidR="00B73248" w:rsidRPr="00654DA0" w:rsidDel="0037562A" w:rsidRDefault="00B73248" w:rsidP="001550CC">
            <w:pPr>
              <w:rPr>
                <w:del w:id="248" w:author="Per Lindell" w:date="2020-02-07T13:33:00Z"/>
                <w:rFonts w:ascii="Arial" w:hAnsi="Arial" w:cs="Arial"/>
                <w:sz w:val="16"/>
              </w:rPr>
            </w:pPr>
            <w:del w:id="249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Masashi Fushiki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 xml:space="preserve">, </w:delText>
              </w:r>
              <w:r w:rsidRPr="00654DA0" w:rsidDel="0037562A">
                <w:rPr>
                  <w:rFonts w:ascii="Arial" w:hAnsi="Arial" w:cs="Arial"/>
                  <w:sz w:val="16"/>
                </w:rPr>
                <w:delText>S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>oftBank</w:delText>
              </w:r>
            </w:del>
          </w:p>
        </w:tc>
        <w:tc>
          <w:tcPr>
            <w:tcW w:w="1842" w:type="dxa"/>
            <w:tcPrChange w:id="250" w:author="Per Lindell" w:date="2020-02-14T13:27:00Z">
              <w:tcPr>
                <w:tcW w:w="1842" w:type="dxa"/>
              </w:tcPr>
            </w:tcPrChange>
          </w:tcPr>
          <w:p w14:paraId="24F2CA7A" w14:textId="56898957" w:rsidR="00B73248" w:rsidRPr="00654DA0" w:rsidDel="0037562A" w:rsidRDefault="00B73248" w:rsidP="001550CC">
            <w:pPr>
              <w:rPr>
                <w:del w:id="251" w:author="Per Lindell" w:date="2020-02-07T13:33:00Z"/>
                <w:rFonts w:ascii="Arial" w:hAnsi="Arial" w:cs="Arial"/>
                <w:sz w:val="16"/>
              </w:rPr>
            </w:pPr>
            <w:del w:id="252" w:author="Per Lindell" w:date="2020-02-07T13:33:00Z">
              <w:r w:rsidDel="0037562A">
                <w:fldChar w:fldCharType="begin"/>
              </w:r>
              <w:r w:rsidDel="0037562A">
                <w:delInstrText xml:space="preserve"> HYPERLINK "mailto:masashi.fushiki@g.softbank.co.jp" </w:delInstrText>
              </w:r>
              <w:r w:rsidDel="0037562A">
                <w:fldChar w:fldCharType="separate"/>
              </w:r>
              <w:r w:rsidRPr="00654DA0" w:rsidDel="0037562A">
                <w:rPr>
                  <w:rFonts w:ascii="Arial" w:hAnsi="Arial" w:cs="Arial"/>
                  <w:sz w:val="16"/>
                </w:rPr>
                <w:delText>masashi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>.</w:delText>
              </w:r>
              <w:r w:rsidRPr="00654DA0" w:rsidDel="0037562A">
                <w:rPr>
                  <w:rFonts w:ascii="Arial" w:hAnsi="Arial" w:cs="Arial"/>
                  <w:sz w:val="16"/>
                </w:rPr>
                <w:delText>fushiki@g.softbank.co.jp</w:delText>
              </w:r>
              <w:r w:rsidDel="0037562A">
                <w:rPr>
                  <w:rFonts w:ascii="Arial" w:hAnsi="Arial"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  <w:tcPrChange w:id="253" w:author="Per Lindell" w:date="2020-02-14T13:27:00Z">
              <w:tcPr>
                <w:tcW w:w="3366" w:type="dxa"/>
              </w:tcPr>
            </w:tcPrChange>
          </w:tcPr>
          <w:p w14:paraId="114E61B2" w14:textId="0260E0A9" w:rsidR="00B73248" w:rsidRPr="00654DA0" w:rsidDel="0037562A" w:rsidRDefault="00B73248" w:rsidP="001550CC">
            <w:pPr>
              <w:rPr>
                <w:del w:id="254" w:author="Per Lindell" w:date="2020-02-07T13:33:00Z"/>
                <w:rFonts w:ascii="Arial" w:hAnsi="Arial" w:cs="Arial"/>
                <w:sz w:val="16"/>
              </w:rPr>
            </w:pPr>
            <w:del w:id="255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Ericsson, Huawei, Hisilicon, ZTE, Nokia,</w:delText>
              </w:r>
            </w:del>
          </w:p>
        </w:tc>
        <w:tc>
          <w:tcPr>
            <w:tcW w:w="1440" w:type="dxa"/>
            <w:tcPrChange w:id="256" w:author="Per Lindell" w:date="2020-02-14T13:27:00Z">
              <w:tcPr>
                <w:tcW w:w="1440" w:type="dxa"/>
              </w:tcPr>
            </w:tcPrChange>
          </w:tcPr>
          <w:p w14:paraId="0706A60F" w14:textId="22C4EE7F" w:rsidR="00B73248" w:rsidRPr="00654DA0" w:rsidDel="0037562A" w:rsidRDefault="00B73248" w:rsidP="001550CC">
            <w:pPr>
              <w:rPr>
                <w:del w:id="257" w:author="Per Lindell" w:date="2020-02-07T13:33:00Z"/>
                <w:rFonts w:ascii="Arial" w:hAnsi="Arial" w:cs="Arial"/>
                <w:sz w:val="16"/>
              </w:rPr>
            </w:pPr>
            <w:del w:id="258" w:author="Per Lindell" w:date="2020-02-07T13:33:00Z">
              <w:r w:rsidRPr="00AD5719" w:rsidDel="0037562A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tcPrChange w:id="259" w:author="Per Lindell" w:date="2020-02-14T13:27:00Z">
              <w:tcPr>
                <w:tcW w:w="3347" w:type="dxa"/>
              </w:tcPr>
            </w:tcPrChange>
          </w:tcPr>
          <w:p w14:paraId="251D505D" w14:textId="6EBC3A74" w:rsidR="00B73248" w:rsidRPr="00654DA0" w:rsidDel="0037562A" w:rsidRDefault="00B73248" w:rsidP="001550CC">
            <w:pPr>
              <w:rPr>
                <w:del w:id="260" w:author="Per Lindell" w:date="2020-02-07T13:33:00Z"/>
                <w:rFonts w:ascii="Arial" w:hAnsi="Arial" w:cs="Arial"/>
                <w:sz w:val="16"/>
              </w:rPr>
            </w:pPr>
            <w:del w:id="261" w:author="Per Lindell" w:date="2020-02-07T13:33:00Z">
              <w:r w:rsidDel="0037562A">
                <w:rPr>
                  <w:rFonts w:ascii="Arial" w:hAnsi="Arial" w:cs="Arial"/>
                  <w:sz w:val="16"/>
                </w:rPr>
                <w:delText>None</w:delText>
              </w:r>
            </w:del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29631E" w:rsidP="00B14590">
            <w:pPr>
              <w:rPr>
                <w:rFonts w:ascii="Arial" w:hAnsi="Arial" w:cs="Arial"/>
                <w:sz w:val="16"/>
              </w:rPr>
            </w:pPr>
            <w:hyperlink r:id="rId2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0F1B7FE7" w:rsidR="00B14590" w:rsidRPr="00447E4C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29631E" w:rsidP="00B14590">
            <w:pPr>
              <w:rPr>
                <w:rFonts w:ascii="Arial" w:hAnsi="Arial" w:cs="Arial"/>
                <w:sz w:val="16"/>
              </w:rPr>
            </w:pPr>
            <w:hyperlink r:id="rId28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2D066735" w:rsidR="00B14590" w:rsidRPr="00447E4C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69B22F1F" w:rsidR="00B14590" w:rsidRPr="001705D7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73C6B46A" w:rsidR="006072EA" w:rsidRPr="00B14590" w:rsidRDefault="0045419D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227B8" w:rsidRPr="00654DA0" w14:paraId="71117240" w14:textId="77777777" w:rsidTr="001705D7">
        <w:trPr>
          <w:cantSplit/>
        </w:trPr>
        <w:tc>
          <w:tcPr>
            <w:tcW w:w="1696" w:type="dxa"/>
          </w:tcPr>
          <w:p w14:paraId="6956244A" w14:textId="5B0E9A86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CA_n78(2A)</w:t>
            </w:r>
          </w:p>
        </w:tc>
        <w:tc>
          <w:tcPr>
            <w:tcW w:w="1276" w:type="dxa"/>
          </w:tcPr>
          <w:p w14:paraId="28BB1CA0" w14:textId="5A4AF952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</w:tcPr>
          <w:p w14:paraId="2D45F5A0" w14:textId="094B952F" w:rsidR="00A227B8" w:rsidRPr="004F02BD" w:rsidDel="00D9703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4F02BD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26" w:type="dxa"/>
          </w:tcPr>
          <w:p w14:paraId="6FECCA3F" w14:textId="33A6F01C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6A17CBE5" w14:textId="26563951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DF5F785" w14:textId="54E1956B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27B8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A227B8">
              <w:rPr>
                <w:rFonts w:ascii="Arial" w:hAnsi="Arial" w:cs="Arial"/>
                <w:sz w:val="16"/>
                <w:szCs w:val="16"/>
              </w:rPr>
              <w:t>, CKH IOD UK, Telcel, Claro, Bell Mobility</w:t>
            </w:r>
          </w:p>
        </w:tc>
        <w:tc>
          <w:tcPr>
            <w:tcW w:w="1967" w:type="dxa"/>
          </w:tcPr>
          <w:p w14:paraId="50256F4C" w14:textId="36C613DA" w:rsidR="00A227B8" w:rsidRPr="00A227B8" w:rsidDel="0045419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del w:id="262" w:author="Per Lindell" w:date="2020-03-09T10:07:00Z">
              <w:r w:rsidRPr="00A227B8" w:rsidDel="0029631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63" w:author="Per Lindell" w:date="2020-03-09T10:08:00Z">
              <w:r w:rsidR="0029631E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bookmarkStart w:id="264" w:name="_GoBack"/>
            <w:bookmarkEnd w:id="264"/>
          </w:p>
        </w:tc>
        <w:tc>
          <w:tcPr>
            <w:tcW w:w="3347" w:type="dxa"/>
          </w:tcPr>
          <w:p w14:paraId="472BA979" w14:textId="187C785D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DA0636" w:rsidRPr="00654DA0" w14:paraId="635A449F" w14:textId="77777777" w:rsidTr="001705D7">
        <w:trPr>
          <w:cantSplit/>
        </w:trPr>
        <w:tc>
          <w:tcPr>
            <w:tcW w:w="1696" w:type="dxa"/>
          </w:tcPr>
          <w:p w14:paraId="16CC394E" w14:textId="6056B54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CA_n77(3A)</w:t>
            </w:r>
          </w:p>
        </w:tc>
        <w:tc>
          <w:tcPr>
            <w:tcW w:w="1276" w:type="dxa"/>
          </w:tcPr>
          <w:p w14:paraId="33BF17B0" w14:textId="79766459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44FC972D" w14:textId="4DF4A391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294063D4" w14:textId="3D33C79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 Fushiki, SoftBank</w:t>
            </w:r>
          </w:p>
        </w:tc>
        <w:tc>
          <w:tcPr>
            <w:tcW w:w="1985" w:type="dxa"/>
          </w:tcPr>
          <w:p w14:paraId="2642849F" w14:textId="067DDF5B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masashi.fushiki@g.softbank.co.jp</w:t>
            </w:r>
          </w:p>
        </w:tc>
        <w:tc>
          <w:tcPr>
            <w:tcW w:w="3402" w:type="dxa"/>
          </w:tcPr>
          <w:p w14:paraId="60E6A1F9" w14:textId="25EE4934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B73248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73248">
              <w:rPr>
                <w:rFonts w:ascii="Arial" w:hAnsi="Arial" w:cs="Arial"/>
                <w:sz w:val="16"/>
              </w:rPr>
              <w:t>, Nokia, ZTE</w:t>
            </w:r>
          </w:p>
        </w:tc>
        <w:tc>
          <w:tcPr>
            <w:tcW w:w="1967" w:type="dxa"/>
          </w:tcPr>
          <w:p w14:paraId="0AE0C1F9" w14:textId="2B8287E3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del w:id="265" w:author="Per Lindell" w:date="2020-03-09T10:07:00Z">
              <w:r w:rsidRPr="00B73248" w:rsidDel="0029631E">
                <w:rPr>
                  <w:rFonts w:ascii="Arial" w:hAnsi="Arial" w:cs="Arial"/>
                  <w:sz w:val="16"/>
                </w:rPr>
                <w:delText>new</w:delText>
              </w:r>
            </w:del>
            <w:ins w:id="266" w:author="Per Lindell" w:date="2020-03-09T10:07:00Z">
              <w:r w:rsidR="0029631E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6B7E323D" w14:textId="2853D247" w:rsidR="00DA0636" w:rsidRPr="00B7324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(completed) DL_n77(2</w:t>
            </w:r>
            <w:proofErr w:type="gramStart"/>
            <w:r w:rsidRPr="00B73248">
              <w:rPr>
                <w:rFonts w:ascii="Arial" w:hAnsi="Arial" w:cs="Arial"/>
                <w:sz w:val="16"/>
              </w:rPr>
              <w:t>A)_</w:t>
            </w:r>
            <w:proofErr w:type="gramEnd"/>
            <w:r w:rsidRPr="00B73248">
              <w:rPr>
                <w:rFonts w:ascii="Arial" w:hAnsi="Arial" w:cs="Arial"/>
                <w:sz w:val="16"/>
              </w:rPr>
              <w:t>BCS0</w:t>
            </w:r>
          </w:p>
        </w:tc>
      </w:tr>
      <w:tr w:rsidR="000A65E6" w:rsidRPr="00654DA0" w14:paraId="66F414CB" w14:textId="77777777" w:rsidTr="001705D7">
        <w:trPr>
          <w:cantSplit/>
          <w:ins w:id="267" w:author="Per Lindell" w:date="2020-02-14T13:41:00Z"/>
        </w:trPr>
        <w:tc>
          <w:tcPr>
            <w:tcW w:w="1696" w:type="dxa"/>
          </w:tcPr>
          <w:p w14:paraId="68E9CDE5" w14:textId="0CAFC27F" w:rsidR="000A65E6" w:rsidRPr="00B73248" w:rsidRDefault="000A65E6" w:rsidP="000A65E6">
            <w:pPr>
              <w:rPr>
                <w:ins w:id="268" w:author="Per Lindell" w:date="2020-02-14T13:41:00Z"/>
                <w:rFonts w:ascii="Arial" w:hAnsi="Arial" w:cs="Arial"/>
                <w:sz w:val="16"/>
              </w:rPr>
            </w:pPr>
            <w:ins w:id="269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CA_n48(A-C)</w:t>
              </w:r>
            </w:ins>
          </w:p>
        </w:tc>
        <w:tc>
          <w:tcPr>
            <w:tcW w:w="1276" w:type="dxa"/>
          </w:tcPr>
          <w:p w14:paraId="6C8CC599" w14:textId="4DC537A3" w:rsidR="000A65E6" w:rsidRPr="00B73248" w:rsidRDefault="000A65E6" w:rsidP="000A65E6">
            <w:pPr>
              <w:rPr>
                <w:ins w:id="270" w:author="Per Lindell" w:date="2020-02-14T13:41:00Z"/>
                <w:rFonts w:ascii="Arial" w:hAnsi="Arial" w:cs="Arial"/>
                <w:sz w:val="16"/>
              </w:rPr>
            </w:pPr>
            <w:ins w:id="271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6F855EA3" w14:textId="21F43638" w:rsidR="000A65E6" w:rsidRPr="00B73248" w:rsidRDefault="000A65E6" w:rsidP="000A65E6">
            <w:pPr>
              <w:rPr>
                <w:ins w:id="272" w:author="Per Lindell" w:date="2020-02-14T13:41:00Z"/>
                <w:rFonts w:ascii="Arial" w:hAnsi="Arial" w:cs="Arial"/>
                <w:sz w:val="16"/>
              </w:rPr>
            </w:pPr>
            <w:ins w:id="273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6A8C8E52" w14:textId="30D0B931" w:rsidR="000A65E6" w:rsidRPr="00B73248" w:rsidRDefault="000A65E6" w:rsidP="000A65E6">
            <w:pPr>
              <w:rPr>
                <w:ins w:id="274" w:author="Per Lindell" w:date="2020-02-14T13:41:00Z"/>
                <w:rFonts w:ascii="Arial" w:hAnsi="Arial" w:cs="Arial"/>
                <w:sz w:val="16"/>
              </w:rPr>
            </w:pPr>
            <w:ins w:id="275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  <w:lang w:val="it-IT"/>
                </w:rPr>
                <w:t>Zheng Zhao</w:t>
              </w:r>
            </w:ins>
          </w:p>
        </w:tc>
        <w:tc>
          <w:tcPr>
            <w:tcW w:w="1985" w:type="dxa"/>
          </w:tcPr>
          <w:p w14:paraId="2D3CCA6A" w14:textId="525D6524" w:rsidR="000A65E6" w:rsidRPr="00B73248" w:rsidRDefault="000A65E6" w:rsidP="000A65E6">
            <w:pPr>
              <w:rPr>
                <w:ins w:id="276" w:author="Per Lindell" w:date="2020-02-14T13:41:00Z"/>
                <w:rFonts w:ascii="Arial" w:hAnsi="Arial" w:cs="Arial"/>
                <w:sz w:val="16"/>
              </w:rPr>
            </w:pPr>
            <w:ins w:id="277" w:author="Per Lindell" w:date="2020-02-14T13:41:00Z">
              <w:r w:rsidRPr="0017166E">
                <w:fldChar w:fldCharType="begin"/>
              </w:r>
              <w:r w:rsidRPr="0017166E">
                <w:rPr>
                  <w:rFonts w:ascii="Arial" w:hAnsi="Arial"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17166E">
                <w:fldChar w:fldCharType="separate"/>
              </w:r>
              <w:r w:rsidRPr="0017166E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t>zheng.zhao@verizonwireless.com</w:t>
              </w:r>
              <w:r w:rsidRPr="0017166E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02E0A32" w14:textId="63FDF5D6" w:rsidR="000A65E6" w:rsidRPr="00B73248" w:rsidRDefault="000A65E6" w:rsidP="000A65E6">
            <w:pPr>
              <w:rPr>
                <w:ins w:id="278" w:author="Per Lindell" w:date="2020-02-14T13:41:00Z"/>
                <w:rFonts w:ascii="Arial" w:hAnsi="Arial" w:cs="Arial"/>
                <w:sz w:val="16"/>
              </w:rPr>
            </w:pPr>
            <w:ins w:id="279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  <w:lang w:val="it-IT"/>
                </w:rPr>
                <w:t>Nokia, Samsung, Ericsson, Qualcomm</w:t>
              </w:r>
            </w:ins>
          </w:p>
        </w:tc>
        <w:tc>
          <w:tcPr>
            <w:tcW w:w="1967" w:type="dxa"/>
          </w:tcPr>
          <w:p w14:paraId="5149D0CB" w14:textId="20CCF1D4" w:rsidR="000A65E6" w:rsidRPr="00B73248" w:rsidRDefault="000A65E6" w:rsidP="000A65E6">
            <w:pPr>
              <w:rPr>
                <w:ins w:id="280" w:author="Per Lindell" w:date="2020-02-14T13:41:00Z"/>
                <w:rFonts w:ascii="Arial" w:hAnsi="Arial" w:cs="Arial"/>
                <w:sz w:val="16"/>
              </w:rPr>
            </w:pPr>
            <w:ins w:id="281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716618BF" w14:textId="77777777" w:rsidR="000A65E6" w:rsidRPr="0017166E" w:rsidRDefault="000A65E6" w:rsidP="000A65E6">
            <w:pPr>
              <w:pStyle w:val="TAL"/>
              <w:rPr>
                <w:ins w:id="282" w:author="Per Lindell" w:date="2020-02-14T13:41:00Z"/>
                <w:rFonts w:cs="Arial"/>
                <w:sz w:val="16"/>
                <w:szCs w:val="16"/>
              </w:rPr>
            </w:pPr>
            <w:ins w:id="283" w:author="Per Lindell" w:date="2020-02-14T13:41:00Z">
              <w:r w:rsidRPr="0017166E">
                <w:rPr>
                  <w:rFonts w:cs="Arial"/>
                  <w:sz w:val="16"/>
                  <w:szCs w:val="16"/>
                </w:rPr>
                <w:t>(complete) DL_n48C_BCS0</w:t>
              </w:r>
            </w:ins>
          </w:p>
          <w:p w14:paraId="17DBD12B" w14:textId="74D04335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Per Lindell" w:date="2020-02-14T13:41:00Z"/>
                <w:rFonts w:ascii="Arial" w:hAnsi="Arial" w:cs="Arial"/>
                <w:sz w:val="16"/>
              </w:rPr>
            </w:pPr>
            <w:ins w:id="285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(complete) DL_n482A</w:t>
              </w:r>
            </w:ins>
          </w:p>
        </w:tc>
      </w:tr>
      <w:tr w:rsidR="000A65E6" w:rsidRPr="00654DA0" w14:paraId="54485849" w14:textId="77777777" w:rsidTr="00B73248">
        <w:trPr>
          <w:cantSplit/>
          <w:ins w:id="286" w:author="Per Lindell" w:date="2020-02-14T13:28:00Z"/>
        </w:trPr>
        <w:tc>
          <w:tcPr>
            <w:tcW w:w="1696" w:type="dxa"/>
          </w:tcPr>
          <w:p w14:paraId="4AA88751" w14:textId="11120310" w:rsidR="000A65E6" w:rsidRPr="00B73248" w:rsidRDefault="000A65E6" w:rsidP="000A65E6">
            <w:pPr>
              <w:rPr>
                <w:ins w:id="287" w:author="Per Lindell" w:date="2020-02-14T13:28:00Z"/>
                <w:rFonts w:ascii="Arial" w:hAnsi="Arial" w:cs="Arial"/>
                <w:sz w:val="16"/>
              </w:rPr>
            </w:pPr>
            <w:ins w:id="288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CA_n48(3A)</w:t>
              </w:r>
            </w:ins>
          </w:p>
        </w:tc>
        <w:tc>
          <w:tcPr>
            <w:tcW w:w="1276" w:type="dxa"/>
          </w:tcPr>
          <w:p w14:paraId="7B0C3B73" w14:textId="77777777" w:rsidR="000A65E6" w:rsidRPr="00B73248" w:rsidRDefault="000A65E6" w:rsidP="000A65E6">
            <w:pPr>
              <w:pStyle w:val="TAL"/>
              <w:jc w:val="center"/>
              <w:rPr>
                <w:ins w:id="289" w:author="Per Lindell" w:date="2020-02-14T13:30:00Z"/>
                <w:rFonts w:cs="Arial"/>
                <w:sz w:val="16"/>
              </w:rPr>
            </w:pPr>
          </w:p>
          <w:p w14:paraId="1F51A54A" w14:textId="77777777" w:rsidR="000A65E6" w:rsidRPr="00B73248" w:rsidRDefault="000A65E6" w:rsidP="000A65E6">
            <w:pPr>
              <w:pStyle w:val="TAL"/>
              <w:jc w:val="center"/>
              <w:rPr>
                <w:ins w:id="290" w:author="Per Lindell" w:date="2020-02-14T13:30:00Z"/>
                <w:rFonts w:cs="Arial"/>
                <w:sz w:val="16"/>
              </w:rPr>
            </w:pPr>
          </w:p>
          <w:p w14:paraId="3E5C0139" w14:textId="1A3EBAC3" w:rsidR="000A65E6" w:rsidRPr="00B73248" w:rsidRDefault="000A65E6" w:rsidP="000A65E6">
            <w:pPr>
              <w:rPr>
                <w:ins w:id="291" w:author="Per Lindell" w:date="2020-02-14T13:28:00Z"/>
                <w:rFonts w:ascii="Arial" w:hAnsi="Arial" w:cs="Arial"/>
                <w:sz w:val="16"/>
              </w:rPr>
            </w:pPr>
            <w:ins w:id="292" w:author="Per Lindell" w:date="2020-02-14T13:30:00Z">
              <w:r w:rsidRPr="00B73248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738F8B20" w14:textId="77777777" w:rsidR="000A65E6" w:rsidRPr="00B73248" w:rsidRDefault="000A65E6" w:rsidP="000A65E6">
            <w:pPr>
              <w:pStyle w:val="TAL"/>
              <w:jc w:val="both"/>
              <w:rPr>
                <w:ins w:id="293" w:author="Per Lindell" w:date="2020-02-14T13:30:00Z"/>
                <w:rFonts w:cs="Arial"/>
                <w:sz w:val="16"/>
              </w:rPr>
            </w:pPr>
          </w:p>
          <w:p w14:paraId="64D944FB" w14:textId="77777777" w:rsidR="000A65E6" w:rsidRPr="00B73248" w:rsidRDefault="000A65E6" w:rsidP="000A65E6">
            <w:pPr>
              <w:pStyle w:val="TAL"/>
              <w:jc w:val="center"/>
              <w:rPr>
                <w:ins w:id="294" w:author="Per Lindell" w:date="2020-02-14T13:30:00Z"/>
                <w:rFonts w:cs="Arial"/>
                <w:sz w:val="16"/>
              </w:rPr>
            </w:pPr>
          </w:p>
          <w:p w14:paraId="6AA7B688" w14:textId="7E3842D9" w:rsidR="000A65E6" w:rsidRPr="00B73248" w:rsidRDefault="000A65E6" w:rsidP="000A65E6">
            <w:pPr>
              <w:rPr>
                <w:ins w:id="295" w:author="Per Lindell" w:date="2020-02-14T13:28:00Z"/>
                <w:rFonts w:ascii="Arial" w:hAnsi="Arial" w:cs="Arial"/>
                <w:sz w:val="16"/>
              </w:rPr>
            </w:pPr>
            <w:ins w:id="296" w:author="Per Lindell" w:date="2020-02-14T13:30:00Z">
              <w:r w:rsidRPr="00B73248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4F696DBA" w14:textId="77777777" w:rsidR="000A65E6" w:rsidRPr="00B73248" w:rsidRDefault="000A65E6" w:rsidP="000A65E6">
            <w:pPr>
              <w:pStyle w:val="TAL"/>
              <w:rPr>
                <w:ins w:id="297" w:author="Per Lindell" w:date="2020-02-14T13:30:00Z"/>
                <w:rFonts w:cs="Arial"/>
                <w:sz w:val="16"/>
              </w:rPr>
            </w:pPr>
            <w:ins w:id="298" w:author="Per Lindell" w:date="2020-02-14T13:30:00Z">
              <w:r w:rsidRPr="00B73248">
                <w:rPr>
                  <w:rFonts w:cs="Arial"/>
                  <w:sz w:val="16"/>
                </w:rPr>
                <w:t>Frank Azcuy</w:t>
              </w:r>
            </w:ins>
          </w:p>
          <w:p w14:paraId="3F125C8B" w14:textId="1AA34BD1" w:rsidR="000A65E6" w:rsidRPr="00B73248" w:rsidRDefault="000A65E6" w:rsidP="000A65E6">
            <w:pPr>
              <w:rPr>
                <w:ins w:id="299" w:author="Per Lindell" w:date="2020-02-14T13:28:00Z"/>
                <w:rFonts w:ascii="Arial" w:hAnsi="Arial" w:cs="Arial"/>
                <w:sz w:val="16"/>
              </w:rPr>
            </w:pPr>
            <w:ins w:id="300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Charters Communication</w:t>
              </w:r>
            </w:ins>
          </w:p>
        </w:tc>
        <w:tc>
          <w:tcPr>
            <w:tcW w:w="1985" w:type="dxa"/>
          </w:tcPr>
          <w:p w14:paraId="05A06333" w14:textId="77777777" w:rsidR="000A65E6" w:rsidRPr="00B73248" w:rsidRDefault="000A65E6" w:rsidP="000A65E6">
            <w:pPr>
              <w:pStyle w:val="TAL"/>
              <w:jc w:val="center"/>
              <w:rPr>
                <w:ins w:id="301" w:author="Per Lindell" w:date="2020-02-14T13:30:00Z"/>
                <w:rFonts w:cs="Arial"/>
                <w:sz w:val="16"/>
              </w:rPr>
            </w:pPr>
          </w:p>
          <w:p w14:paraId="750A5FEF" w14:textId="77777777" w:rsidR="000A65E6" w:rsidRPr="00B73248" w:rsidRDefault="000A65E6" w:rsidP="000A65E6">
            <w:pPr>
              <w:pStyle w:val="TAL"/>
              <w:jc w:val="center"/>
              <w:rPr>
                <w:ins w:id="302" w:author="Per Lindell" w:date="2020-02-14T13:30:00Z"/>
                <w:rFonts w:cs="Arial"/>
                <w:sz w:val="16"/>
              </w:rPr>
            </w:pPr>
            <w:ins w:id="303" w:author="Per Lindell" w:date="2020-02-14T13:30:00Z">
              <w:r w:rsidRPr="00B73248">
                <w:rPr>
                  <w:sz w:val="16"/>
                </w:rPr>
                <w:fldChar w:fldCharType="begin"/>
              </w:r>
              <w:r w:rsidRPr="00B73248">
                <w:rPr>
                  <w:sz w:val="16"/>
                </w:rPr>
                <w:instrText xml:space="preserve"> HYPERLINK "mailto:Frank.Azcuy@charter.com" </w:instrText>
              </w:r>
              <w:r w:rsidRPr="00B73248">
                <w:rPr>
                  <w:sz w:val="16"/>
                </w:rPr>
                <w:fldChar w:fldCharType="separate"/>
              </w:r>
              <w:r w:rsidRPr="00B73248">
                <w:rPr>
                  <w:sz w:val="16"/>
                </w:rPr>
                <w:t>Frank.Azcuy@charter.com</w:t>
              </w:r>
              <w:r w:rsidRPr="00B73248">
                <w:rPr>
                  <w:sz w:val="16"/>
                </w:rPr>
                <w:fldChar w:fldCharType="end"/>
              </w:r>
            </w:ins>
          </w:p>
          <w:p w14:paraId="3E7511DE" w14:textId="77777777" w:rsidR="000A65E6" w:rsidRPr="00B73248" w:rsidRDefault="000A65E6" w:rsidP="000A65E6">
            <w:pPr>
              <w:rPr>
                <w:ins w:id="304" w:author="Per Lindell" w:date="2020-02-14T13:28:00Z"/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2A0F4DCF" w14:textId="77777777" w:rsidR="000A65E6" w:rsidRPr="00B73248" w:rsidRDefault="000A65E6" w:rsidP="000A65E6">
            <w:pPr>
              <w:pStyle w:val="TAL"/>
              <w:jc w:val="center"/>
              <w:rPr>
                <w:ins w:id="305" w:author="Per Lindell" w:date="2020-02-14T13:30:00Z"/>
                <w:rFonts w:cs="Arial"/>
                <w:sz w:val="16"/>
              </w:rPr>
            </w:pPr>
          </w:p>
          <w:p w14:paraId="2C3B5588" w14:textId="2828CCF3" w:rsidR="000A65E6" w:rsidRPr="00B73248" w:rsidRDefault="000A65E6" w:rsidP="000A65E6">
            <w:pPr>
              <w:rPr>
                <w:ins w:id="306" w:author="Per Lindell" w:date="2020-02-14T13:28:00Z"/>
                <w:rFonts w:ascii="Arial" w:hAnsi="Arial" w:cs="Arial"/>
                <w:sz w:val="16"/>
              </w:rPr>
            </w:pPr>
            <w:ins w:id="307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Cable Labs, Ericsson, Qorvo</w:t>
              </w:r>
            </w:ins>
          </w:p>
        </w:tc>
        <w:tc>
          <w:tcPr>
            <w:tcW w:w="1967" w:type="dxa"/>
          </w:tcPr>
          <w:p w14:paraId="7B4CFAC0" w14:textId="27E0E5CA" w:rsidR="000A65E6" w:rsidRPr="00B73248" w:rsidRDefault="000A65E6" w:rsidP="000A65E6">
            <w:pPr>
              <w:rPr>
                <w:ins w:id="308" w:author="Per Lindell" w:date="2020-02-14T13:28:00Z"/>
                <w:rFonts w:ascii="Arial" w:hAnsi="Arial" w:cs="Arial"/>
                <w:sz w:val="16"/>
              </w:rPr>
            </w:pPr>
            <w:ins w:id="309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3C885E" w14:textId="0F80A01D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Per Lindell" w:date="2020-02-14T13:28:00Z"/>
                <w:rFonts w:ascii="Arial" w:hAnsi="Arial" w:cs="Arial"/>
                <w:sz w:val="16"/>
              </w:rPr>
            </w:pPr>
            <w:ins w:id="311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0A65E6" w:rsidRPr="00654DA0" w14:paraId="1D0C6210" w14:textId="77777777" w:rsidTr="00B73248">
        <w:trPr>
          <w:cantSplit/>
          <w:ins w:id="312" w:author="Per Lindell" w:date="2020-02-14T13:28:00Z"/>
        </w:trPr>
        <w:tc>
          <w:tcPr>
            <w:tcW w:w="1696" w:type="dxa"/>
          </w:tcPr>
          <w:p w14:paraId="6ED55523" w14:textId="548B2A83" w:rsidR="000A65E6" w:rsidRPr="00B73248" w:rsidRDefault="000A65E6" w:rsidP="000A65E6">
            <w:pPr>
              <w:rPr>
                <w:ins w:id="313" w:author="Per Lindell" w:date="2020-02-14T13:28:00Z"/>
                <w:rFonts w:ascii="Arial" w:hAnsi="Arial" w:cs="Arial"/>
                <w:sz w:val="16"/>
              </w:rPr>
            </w:pPr>
            <w:ins w:id="314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CA_n48(4A)</w:t>
              </w:r>
            </w:ins>
          </w:p>
        </w:tc>
        <w:tc>
          <w:tcPr>
            <w:tcW w:w="1276" w:type="dxa"/>
          </w:tcPr>
          <w:p w14:paraId="79EAC358" w14:textId="77777777" w:rsidR="000A65E6" w:rsidRPr="00B73248" w:rsidRDefault="000A65E6" w:rsidP="000A65E6">
            <w:pPr>
              <w:pStyle w:val="TAL"/>
              <w:jc w:val="center"/>
              <w:rPr>
                <w:ins w:id="315" w:author="Per Lindell" w:date="2020-02-14T13:30:00Z"/>
                <w:rFonts w:cs="Arial"/>
                <w:sz w:val="16"/>
              </w:rPr>
            </w:pPr>
          </w:p>
          <w:p w14:paraId="3E550C6B" w14:textId="77777777" w:rsidR="000A65E6" w:rsidRPr="00B73248" w:rsidRDefault="000A65E6" w:rsidP="000A65E6">
            <w:pPr>
              <w:pStyle w:val="TAL"/>
              <w:jc w:val="center"/>
              <w:rPr>
                <w:ins w:id="316" w:author="Per Lindell" w:date="2020-02-14T13:30:00Z"/>
                <w:rFonts w:cs="Arial"/>
                <w:sz w:val="16"/>
              </w:rPr>
            </w:pPr>
          </w:p>
          <w:p w14:paraId="09300373" w14:textId="5FCA2BAD" w:rsidR="000A65E6" w:rsidRPr="00B73248" w:rsidRDefault="000A65E6" w:rsidP="000A65E6">
            <w:pPr>
              <w:rPr>
                <w:ins w:id="317" w:author="Per Lindell" w:date="2020-02-14T13:28:00Z"/>
                <w:rFonts w:ascii="Arial" w:hAnsi="Arial" w:cs="Arial"/>
                <w:sz w:val="16"/>
              </w:rPr>
            </w:pPr>
            <w:ins w:id="318" w:author="Per Lindell" w:date="2020-02-14T13:30:00Z">
              <w:r w:rsidRPr="00B73248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69FA7EA3" w14:textId="77777777" w:rsidR="000A65E6" w:rsidRPr="00B73248" w:rsidRDefault="000A65E6" w:rsidP="000A65E6">
            <w:pPr>
              <w:pStyle w:val="TAL"/>
              <w:jc w:val="both"/>
              <w:rPr>
                <w:ins w:id="319" w:author="Per Lindell" w:date="2020-02-14T13:30:00Z"/>
                <w:rFonts w:cs="Arial"/>
                <w:sz w:val="16"/>
              </w:rPr>
            </w:pPr>
          </w:p>
          <w:p w14:paraId="49D9178B" w14:textId="77777777" w:rsidR="000A65E6" w:rsidRPr="00B73248" w:rsidRDefault="000A65E6" w:rsidP="000A65E6">
            <w:pPr>
              <w:pStyle w:val="TAL"/>
              <w:jc w:val="center"/>
              <w:rPr>
                <w:ins w:id="320" w:author="Per Lindell" w:date="2020-02-14T13:30:00Z"/>
                <w:rFonts w:cs="Arial"/>
                <w:sz w:val="16"/>
              </w:rPr>
            </w:pPr>
          </w:p>
          <w:p w14:paraId="1200FD44" w14:textId="286911A7" w:rsidR="000A65E6" w:rsidRPr="00B73248" w:rsidRDefault="000A65E6" w:rsidP="000A65E6">
            <w:pPr>
              <w:rPr>
                <w:ins w:id="321" w:author="Per Lindell" w:date="2020-02-14T13:28:00Z"/>
                <w:rFonts w:ascii="Arial" w:hAnsi="Arial" w:cs="Arial"/>
                <w:sz w:val="16"/>
              </w:rPr>
            </w:pPr>
            <w:ins w:id="322" w:author="Per Lindell" w:date="2020-02-14T13:30:00Z">
              <w:r w:rsidRPr="00B73248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61D70B8F" w14:textId="77777777" w:rsidR="000A65E6" w:rsidRPr="00B73248" w:rsidRDefault="000A65E6" w:rsidP="000A65E6">
            <w:pPr>
              <w:pStyle w:val="TAL"/>
              <w:rPr>
                <w:ins w:id="323" w:author="Per Lindell" w:date="2020-02-14T13:30:00Z"/>
                <w:rFonts w:cs="Arial"/>
                <w:sz w:val="16"/>
              </w:rPr>
            </w:pPr>
            <w:ins w:id="324" w:author="Per Lindell" w:date="2020-02-14T13:30:00Z">
              <w:r w:rsidRPr="00B73248">
                <w:rPr>
                  <w:rFonts w:cs="Arial"/>
                  <w:sz w:val="16"/>
                </w:rPr>
                <w:t>Frank Azcuy</w:t>
              </w:r>
            </w:ins>
          </w:p>
          <w:p w14:paraId="4B00CCCE" w14:textId="11E34944" w:rsidR="000A65E6" w:rsidRPr="00B73248" w:rsidRDefault="000A65E6" w:rsidP="000A65E6">
            <w:pPr>
              <w:rPr>
                <w:ins w:id="325" w:author="Per Lindell" w:date="2020-02-14T13:28:00Z"/>
                <w:rFonts w:ascii="Arial" w:hAnsi="Arial" w:cs="Arial"/>
                <w:sz w:val="16"/>
              </w:rPr>
            </w:pPr>
            <w:ins w:id="326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Charters Communication</w:t>
              </w:r>
            </w:ins>
          </w:p>
        </w:tc>
        <w:tc>
          <w:tcPr>
            <w:tcW w:w="1985" w:type="dxa"/>
          </w:tcPr>
          <w:p w14:paraId="577E60C9" w14:textId="77777777" w:rsidR="000A65E6" w:rsidRPr="00B73248" w:rsidRDefault="000A65E6" w:rsidP="000A65E6">
            <w:pPr>
              <w:pStyle w:val="TAL"/>
              <w:jc w:val="center"/>
              <w:rPr>
                <w:ins w:id="327" w:author="Per Lindell" w:date="2020-02-14T13:30:00Z"/>
                <w:rFonts w:cs="Arial"/>
                <w:sz w:val="16"/>
              </w:rPr>
            </w:pPr>
          </w:p>
          <w:p w14:paraId="2653E9DF" w14:textId="77777777" w:rsidR="000A65E6" w:rsidRPr="00B73248" w:rsidRDefault="000A65E6" w:rsidP="000A65E6">
            <w:pPr>
              <w:pStyle w:val="TAL"/>
              <w:jc w:val="center"/>
              <w:rPr>
                <w:ins w:id="328" w:author="Per Lindell" w:date="2020-02-14T13:30:00Z"/>
                <w:rFonts w:cs="Arial"/>
                <w:sz w:val="16"/>
              </w:rPr>
            </w:pPr>
            <w:ins w:id="329" w:author="Per Lindell" w:date="2020-02-14T13:30:00Z">
              <w:r w:rsidRPr="00B73248">
                <w:rPr>
                  <w:sz w:val="16"/>
                </w:rPr>
                <w:fldChar w:fldCharType="begin"/>
              </w:r>
              <w:r w:rsidRPr="00B73248">
                <w:rPr>
                  <w:sz w:val="16"/>
                </w:rPr>
                <w:instrText xml:space="preserve"> HYPERLINK "mailto:Frank.Azcuy@charter.com" </w:instrText>
              </w:r>
              <w:r w:rsidRPr="00B73248">
                <w:rPr>
                  <w:sz w:val="16"/>
                </w:rPr>
                <w:fldChar w:fldCharType="separate"/>
              </w:r>
              <w:r w:rsidRPr="00B73248">
                <w:rPr>
                  <w:sz w:val="16"/>
                </w:rPr>
                <w:t>Frank.Azcuy@charter.com</w:t>
              </w:r>
              <w:r w:rsidRPr="00B73248">
                <w:rPr>
                  <w:sz w:val="16"/>
                </w:rPr>
                <w:fldChar w:fldCharType="end"/>
              </w:r>
            </w:ins>
          </w:p>
          <w:p w14:paraId="78BDD007" w14:textId="77777777" w:rsidR="000A65E6" w:rsidRPr="00B73248" w:rsidRDefault="000A65E6" w:rsidP="000A65E6">
            <w:pPr>
              <w:rPr>
                <w:ins w:id="330" w:author="Per Lindell" w:date="2020-02-14T13:28:00Z"/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7C3FC43C" w14:textId="77777777" w:rsidR="000A65E6" w:rsidRPr="00B73248" w:rsidRDefault="000A65E6" w:rsidP="000A65E6">
            <w:pPr>
              <w:pStyle w:val="TAL"/>
              <w:jc w:val="center"/>
              <w:rPr>
                <w:ins w:id="331" w:author="Per Lindell" w:date="2020-02-14T13:30:00Z"/>
                <w:rFonts w:cs="Arial"/>
                <w:sz w:val="16"/>
              </w:rPr>
            </w:pPr>
          </w:p>
          <w:p w14:paraId="24E28A8A" w14:textId="355822CA" w:rsidR="000A65E6" w:rsidRPr="00B73248" w:rsidRDefault="000A65E6" w:rsidP="000A65E6">
            <w:pPr>
              <w:rPr>
                <w:ins w:id="332" w:author="Per Lindell" w:date="2020-02-14T13:28:00Z"/>
                <w:rFonts w:ascii="Arial" w:hAnsi="Arial" w:cs="Arial"/>
                <w:sz w:val="16"/>
              </w:rPr>
            </w:pPr>
            <w:ins w:id="333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Cable Labs, Ericsson, Qorvo</w:t>
              </w:r>
            </w:ins>
          </w:p>
        </w:tc>
        <w:tc>
          <w:tcPr>
            <w:tcW w:w="1967" w:type="dxa"/>
          </w:tcPr>
          <w:p w14:paraId="21E99C7D" w14:textId="60729C70" w:rsidR="000A65E6" w:rsidRPr="00B73248" w:rsidRDefault="000A65E6" w:rsidP="000A65E6">
            <w:pPr>
              <w:rPr>
                <w:ins w:id="334" w:author="Per Lindell" w:date="2020-02-14T13:28:00Z"/>
                <w:rFonts w:ascii="Arial" w:hAnsi="Arial" w:cs="Arial"/>
                <w:sz w:val="16"/>
              </w:rPr>
            </w:pPr>
            <w:ins w:id="335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1A251E69" w14:textId="17A33100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Per Lindell" w:date="2020-02-14T13:28:00Z"/>
                <w:rFonts w:ascii="Arial" w:hAnsi="Arial" w:cs="Arial"/>
                <w:sz w:val="16"/>
              </w:rPr>
            </w:pPr>
            <w:ins w:id="337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0A65E6" w:rsidRPr="00654DA0" w14:paraId="68B2C687" w14:textId="77777777" w:rsidTr="001705D7">
        <w:trPr>
          <w:cantSplit/>
          <w:ins w:id="338" w:author="Per Lindell" w:date="2020-02-14T13:28:00Z"/>
        </w:trPr>
        <w:tc>
          <w:tcPr>
            <w:tcW w:w="1696" w:type="dxa"/>
          </w:tcPr>
          <w:p w14:paraId="37AAE263" w14:textId="44799179" w:rsidR="000A65E6" w:rsidRPr="00B73248" w:rsidRDefault="000A65E6" w:rsidP="000A65E6">
            <w:pPr>
              <w:rPr>
                <w:ins w:id="339" w:author="Per Lindell" w:date="2020-02-14T13:28:00Z"/>
                <w:rFonts w:ascii="Arial" w:hAnsi="Arial" w:cs="Arial"/>
                <w:sz w:val="16"/>
              </w:rPr>
            </w:pPr>
            <w:ins w:id="340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77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1276" w:type="dxa"/>
          </w:tcPr>
          <w:p w14:paraId="31BBB9FF" w14:textId="06CEA7D3" w:rsidR="000A65E6" w:rsidRPr="00B73248" w:rsidRDefault="000A65E6" w:rsidP="000A65E6">
            <w:pPr>
              <w:rPr>
                <w:ins w:id="341" w:author="Per Lindell" w:date="2020-02-14T13:28:00Z"/>
                <w:rFonts w:ascii="Arial" w:hAnsi="Arial" w:cs="Arial"/>
                <w:sz w:val="16"/>
              </w:rPr>
            </w:pPr>
            <w:ins w:id="342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77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567" w:type="dxa"/>
          </w:tcPr>
          <w:p w14:paraId="09DB30CD" w14:textId="41090D76" w:rsidR="000A65E6" w:rsidRPr="00B73248" w:rsidRDefault="000A65E6" w:rsidP="000A65E6">
            <w:pPr>
              <w:rPr>
                <w:ins w:id="343" w:author="Per Lindell" w:date="2020-02-14T13:28:00Z"/>
                <w:rFonts w:ascii="Arial" w:hAnsi="Arial" w:cs="Arial"/>
                <w:sz w:val="16"/>
              </w:rPr>
            </w:pPr>
            <w:ins w:id="344" w:author="Per Lindell" w:date="2020-02-14T13:28:00Z">
              <w:r>
                <w:rPr>
                  <w:rFonts w:ascii="Arial" w:hAnsi="Arial" w:cs="Arial" w:hint="eastAsia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8EBCEB0" w14:textId="13565078" w:rsidR="000A65E6" w:rsidRPr="00B73248" w:rsidRDefault="000A65E6" w:rsidP="000A65E6">
            <w:pPr>
              <w:rPr>
                <w:ins w:id="345" w:author="Per Lindell" w:date="2020-02-14T13:28:00Z"/>
                <w:rFonts w:ascii="Arial" w:hAnsi="Arial" w:cs="Arial"/>
                <w:sz w:val="16"/>
              </w:rPr>
            </w:pPr>
            <w:ins w:id="346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Li Yankun, Samsung</w:t>
              </w:r>
            </w:ins>
          </w:p>
        </w:tc>
        <w:tc>
          <w:tcPr>
            <w:tcW w:w="1985" w:type="dxa"/>
          </w:tcPr>
          <w:p w14:paraId="496501D7" w14:textId="7159D4F2" w:rsidR="000A65E6" w:rsidRPr="00B73248" w:rsidRDefault="000A65E6" w:rsidP="000A65E6">
            <w:pPr>
              <w:rPr>
                <w:ins w:id="347" w:author="Per Lindell" w:date="2020-02-14T13:28:00Z"/>
                <w:rFonts w:ascii="Arial" w:hAnsi="Arial" w:cs="Arial"/>
                <w:sz w:val="16"/>
              </w:rPr>
            </w:pPr>
            <w:ins w:id="348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y</w:t>
              </w:r>
              <w:r w:rsidRPr="00B73248">
                <w:rPr>
                  <w:rFonts w:ascii="Arial" w:hAnsi="Arial" w:cs="Arial"/>
                  <w:sz w:val="16"/>
                </w:rPr>
                <w:t>ankun</w:t>
              </w:r>
              <w:r w:rsidRPr="00B73248">
                <w:rPr>
                  <w:rFonts w:ascii="Arial" w:hAnsi="Arial" w:cs="Arial" w:hint="eastAsia"/>
                  <w:sz w:val="16"/>
                </w:rPr>
                <w:t>.li@samsung.com</w:t>
              </w:r>
            </w:ins>
          </w:p>
        </w:tc>
        <w:tc>
          <w:tcPr>
            <w:tcW w:w="3402" w:type="dxa"/>
          </w:tcPr>
          <w:p w14:paraId="43046F05" w14:textId="1E4B4173" w:rsidR="000A65E6" w:rsidRPr="00B73248" w:rsidRDefault="000A65E6" w:rsidP="000A65E6">
            <w:pPr>
              <w:rPr>
                <w:ins w:id="349" w:author="Per Lindell" w:date="2020-02-14T13:28:00Z"/>
                <w:rFonts w:ascii="Arial" w:hAnsi="Arial" w:cs="Arial"/>
                <w:sz w:val="16"/>
              </w:rPr>
            </w:pPr>
            <w:ins w:id="350" w:author="Per Lindell" w:date="2020-02-14T13:28:00Z">
              <w:r w:rsidRPr="00B73248">
                <w:rPr>
                  <w:rFonts w:ascii="Arial" w:hAnsi="Arial" w:cs="Arial"/>
                  <w:sz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1C23EB76" w14:textId="481AA43B" w:rsidR="000A65E6" w:rsidRPr="00B73248" w:rsidRDefault="000A65E6" w:rsidP="000A65E6">
            <w:pPr>
              <w:rPr>
                <w:ins w:id="351" w:author="Per Lindell" w:date="2020-02-14T13:28:00Z"/>
                <w:rFonts w:ascii="Arial" w:hAnsi="Arial" w:cs="Arial"/>
                <w:sz w:val="16"/>
              </w:rPr>
            </w:pPr>
            <w:ins w:id="352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90CBCC6" w14:textId="411B41E7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Per Lindell" w:date="2020-02-14T13:28:00Z"/>
                <w:rFonts w:ascii="Arial" w:hAnsi="Arial" w:cs="Arial"/>
                <w:sz w:val="16"/>
              </w:rPr>
            </w:pPr>
            <w:ins w:id="354" w:author="Per Lindell" w:date="2020-02-14T13:28:00Z">
              <w:r w:rsidRPr="00B73248">
                <w:rPr>
                  <w:rFonts w:ascii="Arial" w:hAnsi="Arial" w:cs="Arial"/>
                  <w:sz w:val="16"/>
                </w:rPr>
                <w:t>DL_n7</w:t>
              </w:r>
              <w:r w:rsidRPr="00B73248">
                <w:rPr>
                  <w:rFonts w:ascii="Arial" w:hAnsi="Arial" w:cs="Arial" w:hint="eastAsia"/>
                  <w:sz w:val="16"/>
                </w:rPr>
                <w:t>7</w:t>
              </w:r>
              <w:r w:rsidRPr="00B73248">
                <w:rPr>
                  <w:rFonts w:ascii="Arial" w:hAnsi="Arial" w:cs="Arial"/>
                  <w:sz w:val="16"/>
                </w:rPr>
                <w:t>(2</w:t>
              </w:r>
              <w:proofErr w:type="gramStart"/>
              <w:r w:rsidRPr="00B73248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B73248">
                <w:rPr>
                  <w:rFonts w:ascii="Arial" w:hAnsi="Arial" w:cs="Arial"/>
                  <w:sz w:val="16"/>
                </w:rPr>
                <w:t>UL_n7</w:t>
              </w:r>
              <w:r w:rsidRPr="00B73248">
                <w:rPr>
                  <w:rFonts w:ascii="Arial" w:hAnsi="Arial" w:cs="Arial" w:hint="eastAsia"/>
                  <w:sz w:val="16"/>
                </w:rPr>
                <w:t>7</w:t>
              </w:r>
              <w:r w:rsidRPr="00B73248">
                <w:rPr>
                  <w:rFonts w:ascii="Arial" w:hAnsi="Arial" w:cs="Arial"/>
                  <w:sz w:val="16"/>
                </w:rPr>
                <w:t>A</w:t>
              </w:r>
            </w:ins>
          </w:p>
        </w:tc>
      </w:tr>
      <w:tr w:rsidR="000A65E6" w:rsidRPr="00654DA0" w14:paraId="66FB60C5" w14:textId="77777777" w:rsidTr="001705D7">
        <w:trPr>
          <w:cantSplit/>
          <w:ins w:id="355" w:author="Per Lindell" w:date="2020-02-14T13:28:00Z"/>
        </w:trPr>
        <w:tc>
          <w:tcPr>
            <w:tcW w:w="1696" w:type="dxa"/>
          </w:tcPr>
          <w:p w14:paraId="2B68EA8F" w14:textId="4DBC05EC" w:rsidR="000A65E6" w:rsidRPr="00B73248" w:rsidRDefault="000A65E6" w:rsidP="000A65E6">
            <w:pPr>
              <w:rPr>
                <w:ins w:id="356" w:author="Per Lindell" w:date="2020-02-14T13:28:00Z"/>
                <w:rFonts w:ascii="Arial" w:hAnsi="Arial" w:cs="Arial"/>
                <w:sz w:val="16"/>
              </w:rPr>
            </w:pPr>
            <w:ins w:id="357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78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1276" w:type="dxa"/>
          </w:tcPr>
          <w:p w14:paraId="72FB2CB7" w14:textId="413C01C1" w:rsidR="000A65E6" w:rsidRPr="00B73248" w:rsidRDefault="000A65E6" w:rsidP="000A65E6">
            <w:pPr>
              <w:rPr>
                <w:ins w:id="358" w:author="Per Lindell" w:date="2020-02-14T13:28:00Z"/>
                <w:rFonts w:ascii="Arial" w:hAnsi="Arial" w:cs="Arial"/>
                <w:sz w:val="16"/>
              </w:rPr>
            </w:pPr>
            <w:ins w:id="359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78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567" w:type="dxa"/>
          </w:tcPr>
          <w:p w14:paraId="28EF4E3C" w14:textId="361C2CD8" w:rsidR="000A65E6" w:rsidRPr="00B73248" w:rsidRDefault="000A65E6" w:rsidP="000A65E6">
            <w:pPr>
              <w:rPr>
                <w:ins w:id="360" w:author="Per Lindell" w:date="2020-02-14T13:28:00Z"/>
                <w:rFonts w:ascii="Arial" w:hAnsi="Arial" w:cs="Arial"/>
                <w:sz w:val="16"/>
              </w:rPr>
            </w:pPr>
            <w:ins w:id="361" w:author="Per Lindell" w:date="2020-02-14T13:28:00Z">
              <w:r>
                <w:rPr>
                  <w:rFonts w:ascii="Arial" w:hAnsi="Arial" w:cs="Arial" w:hint="eastAsia"/>
                  <w:sz w:val="16"/>
                </w:rPr>
                <w:t>0,1</w:t>
              </w:r>
            </w:ins>
          </w:p>
        </w:tc>
        <w:tc>
          <w:tcPr>
            <w:tcW w:w="2126" w:type="dxa"/>
          </w:tcPr>
          <w:p w14:paraId="7F99210B" w14:textId="4D846898" w:rsidR="000A65E6" w:rsidRPr="00B73248" w:rsidRDefault="000A65E6" w:rsidP="000A65E6">
            <w:pPr>
              <w:rPr>
                <w:ins w:id="362" w:author="Per Lindell" w:date="2020-02-14T13:28:00Z"/>
                <w:rFonts w:ascii="Arial" w:hAnsi="Arial" w:cs="Arial"/>
                <w:sz w:val="16"/>
              </w:rPr>
            </w:pPr>
            <w:ins w:id="363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Li Yankun,</w:t>
              </w:r>
            </w:ins>
            <w:r>
              <w:rPr>
                <w:rFonts w:ascii="Arial" w:hAnsi="Arial" w:cs="Arial"/>
                <w:sz w:val="16"/>
              </w:rPr>
              <w:t xml:space="preserve"> </w:t>
            </w:r>
            <w:ins w:id="364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Samsung</w:t>
              </w:r>
            </w:ins>
          </w:p>
        </w:tc>
        <w:tc>
          <w:tcPr>
            <w:tcW w:w="1985" w:type="dxa"/>
          </w:tcPr>
          <w:p w14:paraId="3095AD9D" w14:textId="527DE534" w:rsidR="000A65E6" w:rsidRPr="00B73248" w:rsidRDefault="000A65E6" w:rsidP="000A65E6">
            <w:pPr>
              <w:rPr>
                <w:ins w:id="365" w:author="Per Lindell" w:date="2020-02-14T13:28:00Z"/>
                <w:rFonts w:ascii="Arial" w:hAnsi="Arial" w:cs="Arial"/>
                <w:sz w:val="16"/>
              </w:rPr>
            </w:pPr>
            <w:ins w:id="366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y</w:t>
              </w:r>
              <w:r w:rsidRPr="00B73248">
                <w:rPr>
                  <w:rFonts w:ascii="Arial" w:hAnsi="Arial" w:cs="Arial"/>
                  <w:sz w:val="16"/>
                </w:rPr>
                <w:t>ankun</w:t>
              </w:r>
              <w:r w:rsidRPr="00B73248">
                <w:rPr>
                  <w:rFonts w:ascii="Arial" w:hAnsi="Arial" w:cs="Arial" w:hint="eastAsia"/>
                  <w:sz w:val="16"/>
                </w:rPr>
                <w:t>.li@samsung.com</w:t>
              </w:r>
            </w:ins>
          </w:p>
        </w:tc>
        <w:tc>
          <w:tcPr>
            <w:tcW w:w="3402" w:type="dxa"/>
          </w:tcPr>
          <w:p w14:paraId="79323B5F" w14:textId="42CEF07B" w:rsidR="000A65E6" w:rsidRPr="00B73248" w:rsidRDefault="000A65E6" w:rsidP="000A65E6">
            <w:pPr>
              <w:rPr>
                <w:ins w:id="367" w:author="Per Lindell" w:date="2020-02-14T13:28:00Z"/>
                <w:rFonts w:ascii="Arial" w:hAnsi="Arial" w:cs="Arial"/>
                <w:sz w:val="16"/>
              </w:rPr>
            </w:pPr>
            <w:ins w:id="368" w:author="Per Lindell" w:date="2020-02-14T13:28:00Z">
              <w:r w:rsidRPr="00B73248">
                <w:rPr>
                  <w:rFonts w:ascii="Arial" w:hAnsi="Arial" w:cs="Arial"/>
                  <w:sz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171C9577" w14:textId="17EC6A70" w:rsidR="000A65E6" w:rsidRPr="00B73248" w:rsidRDefault="000A65E6" w:rsidP="000A65E6">
            <w:pPr>
              <w:rPr>
                <w:ins w:id="369" w:author="Per Lindell" w:date="2020-02-14T13:28:00Z"/>
                <w:rFonts w:ascii="Arial" w:hAnsi="Arial" w:cs="Arial"/>
                <w:sz w:val="16"/>
              </w:rPr>
            </w:pPr>
            <w:ins w:id="370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E9EA3B6" w14:textId="63BC16AA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Per Lindell" w:date="2020-02-14T13:28:00Z"/>
                <w:rFonts w:ascii="Arial" w:hAnsi="Arial" w:cs="Arial"/>
                <w:sz w:val="16"/>
              </w:rPr>
            </w:pPr>
            <w:ins w:id="372" w:author="Per Lindell" w:date="2020-02-14T13:28:00Z">
              <w:r w:rsidRPr="00B73248">
                <w:rPr>
                  <w:rFonts w:ascii="Arial" w:hAnsi="Arial" w:cs="Arial"/>
                  <w:sz w:val="16"/>
                </w:rPr>
                <w:t>DL_n78(2</w:t>
              </w:r>
              <w:proofErr w:type="gramStart"/>
              <w:r w:rsidRPr="00B73248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B73248">
                <w:rPr>
                  <w:rFonts w:ascii="Arial" w:hAnsi="Arial" w:cs="Arial"/>
                  <w:sz w:val="16"/>
                </w:rPr>
                <w:t>UL_n78A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  <w:ins w:id="373" w:author="Per Lindell" w:date="2020-02-14T13:32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Per Lindell" w:date="2020-02-14T13:32:00Z"/>
                <w:rFonts w:ascii="Arial" w:hAnsi="Arial" w:cs="Arial"/>
                <w:sz w:val="18"/>
                <w:szCs w:val="18"/>
              </w:rPr>
            </w:pPr>
            <w:ins w:id="375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41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Per Lindell" w:date="2020-02-14T13:32:00Z"/>
                <w:rFonts w:ascii="Arial" w:hAnsi="Arial" w:cs="Arial"/>
                <w:sz w:val="18"/>
                <w:szCs w:val="18"/>
              </w:rPr>
            </w:pPr>
            <w:ins w:id="377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41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Per Lindell" w:date="2020-02-14T13:32:00Z"/>
                <w:rFonts w:ascii="Arial" w:hAnsi="Arial" w:cs="Arial"/>
                <w:sz w:val="18"/>
                <w:szCs w:val="18"/>
              </w:rPr>
            </w:pPr>
            <w:ins w:id="379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 xml:space="preserve">10, 20, 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 xml:space="preserve">30, 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40, 50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Per Lindell" w:date="2020-02-14T13:32:00Z"/>
                <w:rFonts w:ascii="Arial" w:hAnsi="Arial" w:cs="Arial"/>
                <w:sz w:val="18"/>
                <w:szCs w:val="18"/>
              </w:rPr>
            </w:pPr>
            <w:ins w:id="381" w:author="Per Lindell" w:date="2020-02-14T13:32:00Z"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10,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 xml:space="preserve"> 20, 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 xml:space="preserve">30, 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40, 50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Per Lindell" w:date="2020-02-14T13:32:00Z"/>
                <w:rFonts w:ascii="Arial" w:hAnsi="Arial" w:cs="Arial"/>
                <w:sz w:val="18"/>
                <w:szCs w:val="18"/>
              </w:rPr>
            </w:pPr>
            <w:ins w:id="386" w:author="Per Lindell" w:date="2020-02-14T13:32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Per Lindell" w:date="2020-02-14T13:32:00Z"/>
                <w:rFonts w:ascii="Arial" w:hAnsi="Arial" w:cs="Arial"/>
                <w:sz w:val="18"/>
                <w:szCs w:val="18"/>
              </w:rPr>
            </w:pPr>
            <w:ins w:id="388" w:author="Per Lindell" w:date="2020-02-14T13:32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00E25558" w:rsidR="00467EB4" w:rsidRPr="00372374" w:rsidRDefault="00B107E8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14:paraId="47BBD763" w14:textId="77777777" w:rsidTr="00A227B8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57473F68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CA_n78(2A)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50159C09" w:rsidR="00A227B8" w:rsidRPr="0050404C" w:rsidRDefault="00A227B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43370F1F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6157E0F1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1E18D5B1" w:rsidR="00A227B8" w:rsidRPr="006072EA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77777777" w:rsidR="00A227B8" w:rsidRPr="006072EA" w:rsidRDefault="00A227B8" w:rsidP="00A227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DA0636" w:rsidRPr="006072EA" w14:paraId="0B0157F0" w14:textId="77777777" w:rsidTr="00DA063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2B35F2A5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CA_n77(3A)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1F7B001B" w:rsidR="00DA0636" w:rsidRPr="00B107E8" w:rsidRDefault="00B107E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43C44B33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0F013061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3BA9B45B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0F7F5EA3" w:rsidR="00DA0636" w:rsidRPr="006072EA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EB112A5" w:rsidR="00DA0636" w:rsidRPr="006072EA" w:rsidRDefault="00DA0636" w:rsidP="00DA06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0A65E6" w:rsidRPr="006072EA" w14:paraId="294C613F" w14:textId="77777777" w:rsidTr="000A65E6">
        <w:trPr>
          <w:jc w:val="center"/>
          <w:ins w:id="389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391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CA_n48(3A)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39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95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97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9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Per Lindell" w:date="2020-02-14T13:34:00Z"/>
                <w:rFonts w:ascii="Arial" w:eastAsia="DengXian" w:hAnsi="Arial"/>
                <w:sz w:val="18"/>
                <w:lang w:val="sv-SE" w:eastAsia="zh-CN"/>
              </w:rPr>
            </w:pPr>
            <w:ins w:id="40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  <w:ins w:id="404" w:author="Per Lindell" w:date="2020-02-14T13:37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6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ins w:id="405" w:author="Per Lindell" w:date="2020-02-14T13:34:00Z"/>
                <w:rFonts w:ascii="Arial" w:eastAsia="SimSun" w:hAnsi="Arial"/>
                <w:sz w:val="18"/>
                <w:lang w:val="sv-SE"/>
              </w:rPr>
            </w:pPr>
            <w:ins w:id="406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0A65E6" w:rsidRPr="006072EA" w14:paraId="3629CB41" w14:textId="77777777" w:rsidTr="000A65E6">
        <w:trPr>
          <w:jc w:val="center"/>
          <w:ins w:id="407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40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CA_n48(4A)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411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1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15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17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Per Lindell" w:date="2020-02-14T13:34:00Z"/>
                <w:rFonts w:ascii="Arial" w:eastAsia="SimSun" w:hAnsi="Arial"/>
                <w:sz w:val="18"/>
                <w:lang w:val="x-none"/>
              </w:rPr>
            </w:pPr>
            <w:ins w:id="41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Per Lindell" w:date="2020-02-14T13:34:00Z"/>
                <w:rFonts w:ascii="Arial" w:eastAsia="DengXian" w:hAnsi="Arial"/>
                <w:sz w:val="18"/>
                <w:lang w:val="sv-SE" w:eastAsia="zh-CN"/>
              </w:rPr>
            </w:pPr>
            <w:ins w:id="422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135</w:t>
              </w:r>
            </w:ins>
            <w:ins w:id="423" w:author="Per Lindell" w:date="2020-02-14T13:37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6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ins w:id="424" w:author="Per Lindell" w:date="2020-02-14T13:34:00Z"/>
                <w:rFonts w:ascii="Arial" w:eastAsia="SimSun" w:hAnsi="Arial"/>
                <w:sz w:val="18"/>
                <w:lang w:val="sv-SE"/>
              </w:rPr>
            </w:pPr>
            <w:ins w:id="425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0A65E6" w:rsidRPr="006072EA" w14:paraId="56701814" w14:textId="77777777" w:rsidTr="00085115">
        <w:trPr>
          <w:jc w:val="center"/>
          <w:ins w:id="426" w:author="Per Lindell" w:date="2020-02-14T13:34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428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CA_n48(A-C)</w:t>
              </w:r>
            </w:ins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430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32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See n48A Bandwidth Combination in T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able 5.3.5-1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34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 xml:space="preserve">See CA_n48C Bandwidth Combination in 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Table 5.5A.1-1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Per Lindell" w:date="2020-02-14T13:34:00Z"/>
                <w:rFonts w:ascii="Arial" w:hAnsi="Arial" w:cs="Arial"/>
                <w:sz w:val="18"/>
                <w:szCs w:val="18"/>
              </w:rPr>
            </w:pPr>
            <w:ins w:id="438" w:author="Per Lindell" w:date="2020-02-14T13:36:00Z">
              <w:r w:rsidRPr="000A65E6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ins w:id="439" w:author="Per Lindell" w:date="2020-02-14T13:34:00Z"/>
                <w:rFonts w:ascii="Arial" w:hAnsi="Arial" w:cs="Arial"/>
                <w:sz w:val="18"/>
                <w:szCs w:val="18"/>
              </w:rPr>
            </w:pPr>
            <w:ins w:id="440" w:author="Per Lindell" w:date="2020-02-14T13:36:00Z">
              <w:r w:rsidRPr="000A65E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0A65E6" w:rsidRPr="006072EA" w14:paraId="41425C6A" w14:textId="77777777" w:rsidTr="00085115">
        <w:trPr>
          <w:jc w:val="center"/>
          <w:ins w:id="441" w:author="Per Lindell" w:date="2020-02-14T13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45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 xml:space="preserve">See CA_n48C Bandwidth Combination in 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Table 5.5A.1-1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47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See n48A Bandwidth Combination in T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able 5.3.5-1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ins w:id="451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</w:tr>
      <w:tr w:rsidR="000A65E6" w:rsidRPr="006072EA" w14:paraId="3697C8C4" w14:textId="77777777" w:rsidTr="00DA0636">
        <w:trPr>
          <w:jc w:val="center"/>
          <w:ins w:id="452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933626" w14:textId="086FB8FE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" w:author="Per Lindell" w:date="2020-02-14T13:34:00Z"/>
                <w:rFonts w:ascii="Arial" w:hAnsi="Arial" w:cs="Arial"/>
                <w:sz w:val="18"/>
                <w:szCs w:val="18"/>
              </w:rPr>
            </w:pPr>
            <w:ins w:id="454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CA_n77(2A)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912FCA" w14:textId="41188C5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Per Lindell" w:date="2020-02-14T13:34:00Z"/>
                <w:rFonts w:ascii="Arial" w:hAnsi="Arial" w:cs="Arial"/>
                <w:sz w:val="18"/>
                <w:szCs w:val="18"/>
              </w:rPr>
            </w:pPr>
            <w:ins w:id="456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CA_n77(2A)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32603" w14:textId="79323404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Per Lindell" w:date="2020-02-14T13:34:00Z"/>
                <w:rFonts w:ascii="Arial" w:hAnsi="Arial" w:cs="Arial"/>
                <w:sz w:val="18"/>
                <w:szCs w:val="18"/>
              </w:rPr>
            </w:pPr>
            <w:ins w:id="458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20, 40, 80, 100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B76" w14:textId="160266E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Per Lindell" w:date="2020-02-14T13:34:00Z"/>
                <w:rFonts w:ascii="Arial" w:hAnsi="Arial" w:cs="Arial"/>
                <w:sz w:val="18"/>
                <w:szCs w:val="18"/>
              </w:rPr>
            </w:pPr>
            <w:ins w:id="460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20, 40, 80, 100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CA47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ADAA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1D1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34B606" w14:textId="686F5D1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Per Lindell" w:date="2020-02-14T13:34:00Z"/>
                <w:rFonts w:ascii="Arial" w:hAnsi="Arial" w:cs="Arial"/>
                <w:sz w:val="18"/>
                <w:szCs w:val="18"/>
              </w:rPr>
            </w:pPr>
            <w:ins w:id="465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37E6A2" w14:textId="1352E77E" w:rsidR="000A65E6" w:rsidRPr="000A65E6" w:rsidRDefault="000A65E6" w:rsidP="000A65E6">
            <w:pPr>
              <w:spacing w:after="0"/>
              <w:jc w:val="center"/>
              <w:rPr>
                <w:ins w:id="466" w:author="Per Lindell" w:date="2020-02-14T13:34:00Z"/>
                <w:rFonts w:ascii="Arial" w:hAnsi="Arial" w:cs="Arial"/>
                <w:sz w:val="18"/>
                <w:szCs w:val="18"/>
              </w:rPr>
            </w:pPr>
            <w:ins w:id="467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14:paraId="26A6EB78" w14:textId="77777777" w:rsidTr="00085115">
        <w:trPr>
          <w:jc w:val="center"/>
          <w:ins w:id="468" w:author="Per Lindell" w:date="2020-02-14T13:38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9EBDED" w14:textId="65CBC11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" w:author="Per Lindell" w:date="2020-02-14T13:38:00Z"/>
                <w:rFonts w:ascii="Arial" w:hAnsi="Arial" w:cs="Arial"/>
                <w:sz w:val="18"/>
                <w:szCs w:val="18"/>
              </w:rPr>
            </w:pPr>
            <w:ins w:id="470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CA_n78(2A)</w:t>
              </w:r>
            </w:ins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E90238" w14:textId="54BA612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Per Lindell" w:date="2020-02-14T13:38:00Z"/>
                <w:rFonts w:ascii="Arial" w:hAnsi="Arial" w:cs="Arial"/>
                <w:sz w:val="18"/>
                <w:szCs w:val="18"/>
              </w:rPr>
            </w:pPr>
            <w:ins w:id="472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CA_n78(2A)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6DF02" w14:textId="75318F17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Per Lindell" w:date="2020-02-14T13:38:00Z"/>
                <w:rFonts w:ascii="Arial" w:hAnsi="Arial" w:cs="Arial"/>
                <w:sz w:val="18"/>
                <w:szCs w:val="18"/>
              </w:rPr>
            </w:pPr>
            <w:ins w:id="474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2032" w14:textId="094B5EE5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Per Lindell" w:date="2020-02-14T13:38:00Z"/>
                <w:rFonts w:ascii="Arial" w:hAnsi="Arial" w:cs="Arial"/>
                <w:sz w:val="18"/>
                <w:szCs w:val="18"/>
              </w:rPr>
            </w:pPr>
            <w:ins w:id="476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218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Per Lindell" w:date="2020-02-14T13:38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887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Per Lindell" w:date="2020-02-14T13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09F5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Per Lindell" w:date="2020-02-14T13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12D5D7" w14:textId="6E877FB9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Per Lindell" w:date="2020-02-14T13:38:00Z"/>
                <w:rFonts w:ascii="Arial" w:hAnsi="Arial" w:cs="Arial"/>
                <w:sz w:val="18"/>
                <w:szCs w:val="18"/>
              </w:rPr>
            </w:pPr>
            <w:ins w:id="481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BA29123" w14:textId="5F3BC9D3" w:rsidR="000A65E6" w:rsidRPr="000A65E6" w:rsidRDefault="000A65E6" w:rsidP="000A65E6">
            <w:pPr>
              <w:spacing w:after="0"/>
              <w:jc w:val="center"/>
              <w:rPr>
                <w:ins w:id="482" w:author="Per Lindell" w:date="2020-02-14T13:38:00Z"/>
                <w:rFonts w:ascii="Arial" w:hAnsi="Arial" w:cs="Arial"/>
                <w:sz w:val="18"/>
                <w:szCs w:val="18"/>
              </w:rPr>
            </w:pPr>
            <w:ins w:id="483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:rsidRPr="006072EA" w14:paraId="2A144A6D" w14:textId="77777777" w:rsidTr="00085115">
        <w:trPr>
          <w:jc w:val="center"/>
          <w:ins w:id="484" w:author="Per Lindell" w:date="2020-02-14T13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C18E4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3D4F2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13F7" w14:textId="2B841C48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Per Lindell" w:date="2020-02-14T13:34:00Z"/>
                <w:rFonts w:ascii="Arial" w:hAnsi="Arial" w:cs="Arial"/>
                <w:sz w:val="18"/>
                <w:szCs w:val="18"/>
              </w:rPr>
            </w:pPr>
            <w:ins w:id="488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25, 30, 40, 50, 60, 80, 90, 100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296" w14:textId="063DCCA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Per Lindell" w:date="2020-02-14T13:34:00Z"/>
                <w:rFonts w:ascii="Arial" w:hAnsi="Arial" w:cs="Arial"/>
                <w:sz w:val="18"/>
                <w:szCs w:val="18"/>
              </w:rPr>
            </w:pPr>
            <w:ins w:id="490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25, 30, 40, 50, 60, 80, 90, 100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26EAE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C6CD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39A84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5BA987" w14:textId="13BA99F8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Per Lindell" w:date="2020-02-14T13:34:00Z"/>
                <w:rFonts w:ascii="Arial" w:hAnsi="Arial" w:cs="Arial"/>
                <w:sz w:val="18"/>
                <w:szCs w:val="18"/>
              </w:rPr>
            </w:pPr>
            <w:ins w:id="495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833EFD" w14:textId="78B16B4C" w:rsidR="000A65E6" w:rsidRPr="000A65E6" w:rsidRDefault="000A65E6" w:rsidP="000A65E6">
            <w:pPr>
              <w:spacing w:after="0"/>
              <w:jc w:val="center"/>
              <w:rPr>
                <w:ins w:id="496" w:author="Per Lindell" w:date="2020-02-14T13:34:00Z"/>
                <w:rFonts w:ascii="Arial" w:hAnsi="Arial" w:cs="Arial"/>
                <w:sz w:val="18"/>
                <w:szCs w:val="18"/>
              </w:rPr>
            </w:pPr>
            <w:ins w:id="497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</w:ins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ins w:id="498" w:author="Per Lindell" w:date="2020-02-14T13:37:00Z">
              <w:r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br/>
              </w:r>
              <w:r w:rsidRPr="00466D8D">
                <w:rPr>
                  <w:rFonts w:cs="Arial"/>
                  <w:bCs/>
                  <w:szCs w:val="18"/>
                  <w:lang w:val="en-US"/>
                </w:rPr>
                <w:t xml:space="preserve">NOTE </w:t>
              </w:r>
              <w:r>
                <w:rPr>
                  <w:rFonts w:cs="Arial"/>
                  <w:bCs/>
                  <w:szCs w:val="18"/>
                  <w:lang w:val="en-US"/>
                </w:rPr>
                <w:t>6</w:t>
              </w:r>
              <w:r w:rsidRPr="00466D8D">
                <w:rPr>
                  <w:rFonts w:cs="Arial"/>
                  <w:bCs/>
                  <w:szCs w:val="18"/>
                  <w:lang w:val="en-US"/>
                </w:rPr>
                <w:t>:   Parameter value accounts for both, the maximum frequency range of band n48 (150 MHz), and the minimum frequency gaps in between NR non-contiguous component carriers.</w:t>
              </w:r>
            </w:ins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99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29631E" w:rsidP="00DC2AA7">
            <w:pPr>
              <w:pStyle w:val="TAL"/>
            </w:pPr>
            <w:hyperlink r:id="rId2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29631E" w:rsidP="00DC2AA7">
            <w:pPr>
              <w:pStyle w:val="TAL"/>
            </w:pPr>
            <w:hyperlink r:id="rId3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29631E" w:rsidP="00DC2AA7">
            <w:pPr>
              <w:pStyle w:val="TAL"/>
            </w:pPr>
            <w:hyperlink r:id="rId3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29631E" w:rsidP="00DC2AA7">
            <w:pPr>
              <w:pStyle w:val="TAL"/>
            </w:pPr>
            <w:hyperlink r:id="rId3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29631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29631E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8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499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05F0BBE8" w:rsidR="004C6165" w:rsidRPr="004C6165" w:rsidRDefault="006E613F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F6569D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099D8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590D78F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4E6833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4A445C2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3B90EE9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421E9C5B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2B61260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48FD962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4375BF9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29631E" w:rsidP="00C37E3F">
            <w:pPr>
              <w:pStyle w:val="TAL"/>
            </w:pPr>
            <w:hyperlink r:id="rId4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29631E" w:rsidP="00C37E3F">
            <w:pPr>
              <w:pStyle w:val="TAL"/>
            </w:pPr>
            <w:hyperlink r:id="rId5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29631E" w:rsidP="00C37E3F">
            <w:pPr>
              <w:pStyle w:val="TAL"/>
            </w:pPr>
            <w:hyperlink r:id="rId5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29631E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29631E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4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29631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00" w:name="_Hlk516746225"/>
            <w:bookmarkStart w:id="501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29631E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29631E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29631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29631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29631E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4203E6" w:rsidRDefault="0029631E" w:rsidP="004203E6">
            <w:pPr>
              <w:pStyle w:val="TAL"/>
            </w:pPr>
            <w:hyperlink r:id="rId200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E291528" w14:textId="77777777" w:rsidTr="00F647B8">
        <w:trPr>
          <w:cantSplit/>
          <w:trHeight w:val="281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4203E6" w:rsidRDefault="0029631E" w:rsidP="004203E6">
            <w:pPr>
              <w:pStyle w:val="TAL"/>
            </w:pPr>
            <w:hyperlink r:id="rId201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43E95EF" w14:textId="77777777" w:rsidTr="00F647B8">
        <w:trPr>
          <w:cantSplit/>
          <w:trHeight w:val="281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4203E6" w:rsidRDefault="0029631E" w:rsidP="004203E6">
            <w:pPr>
              <w:pStyle w:val="TAL"/>
            </w:pPr>
            <w:hyperlink r:id="rId202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213510E" w14:textId="77777777" w:rsidTr="00F647B8">
        <w:trPr>
          <w:cantSplit/>
          <w:trHeight w:val="281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4203E6" w:rsidRDefault="0029631E" w:rsidP="004203E6">
            <w:pPr>
              <w:pStyle w:val="TAL"/>
            </w:pPr>
            <w:hyperlink r:id="rId203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4BF0D0E" w14:textId="77777777" w:rsidTr="00F647B8">
        <w:trPr>
          <w:cantSplit/>
          <w:trHeight w:val="281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4203E6" w:rsidRDefault="0029631E" w:rsidP="004203E6">
            <w:pPr>
              <w:pStyle w:val="TAL"/>
            </w:pPr>
            <w:hyperlink r:id="rId204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1E9FB5CE" w14:textId="77777777" w:rsidTr="00F647B8">
        <w:trPr>
          <w:cantSplit/>
          <w:trHeight w:val="281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4203E6" w:rsidRDefault="0029631E" w:rsidP="004203E6">
            <w:pPr>
              <w:pStyle w:val="TAL"/>
            </w:pPr>
            <w:hyperlink r:id="rId205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45D4FD22" w14:textId="77777777" w:rsidTr="00F647B8">
        <w:trPr>
          <w:cantSplit/>
          <w:trHeight w:val="281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4203E6" w:rsidRDefault="0029631E" w:rsidP="004203E6">
            <w:pPr>
              <w:pStyle w:val="TAL"/>
            </w:pPr>
            <w:hyperlink r:id="rId206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00"/>
      <w:bookmarkEnd w:id="501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1BF460D7" w:rsidR="00B461C9" w:rsidRPr="00B461C9" w:rsidRDefault="0045419D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933D733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24D370C2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5E9982EA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4D385E5A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del w:id="502" w:author="Per Lindell" w:date="2020-03-06T14:15:00Z">
              <w:r w:rsidR="00744FFC" w:rsidRPr="00BE7633" w:rsidDel="002E0E21">
                <w:rPr>
                  <w:rFonts w:ascii="Arial" w:hAnsi="Arial" w:cs="Arial"/>
                  <w:sz w:val="16"/>
                  <w:szCs w:val="16"/>
                  <w:lang w:val="sv-SE"/>
                </w:rPr>
                <w:delText>8</w:delText>
              </w:r>
              <w:r w:rsidR="00744FFC" w:rsidDel="002E0E21">
                <w:rPr>
                  <w:rFonts w:ascii="Arial" w:hAnsi="Arial" w:cs="Arial"/>
                  <w:sz w:val="16"/>
                  <w:szCs w:val="16"/>
                  <w:lang w:val="sv-SE"/>
                </w:rPr>
                <w:delText>7</w:delText>
              </w:r>
            </w:del>
            <w:ins w:id="503" w:author="Per Lindell" w:date="2020-03-06T14:15:00Z">
              <w:r w:rsidR="002E0E21" w:rsidRPr="00BE7633">
                <w:rPr>
                  <w:rFonts w:ascii="Arial" w:hAnsi="Arial" w:cs="Arial"/>
                  <w:sz w:val="16"/>
                  <w:szCs w:val="16"/>
                  <w:lang w:val="sv-SE"/>
                </w:rPr>
                <w:t>8</w:t>
              </w:r>
              <w:r w:rsidR="002E0E21">
                <w:rPr>
                  <w:rFonts w:ascii="Arial" w:hAnsi="Arial" w:cs="Arial"/>
                  <w:sz w:val="16"/>
                  <w:szCs w:val="16"/>
                  <w:lang w:val="sv-SE"/>
                </w:rPr>
                <w:t>8</w:t>
              </w:r>
            </w:ins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04BF0DA0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del w:id="504" w:author="Per Lindell" w:date="2020-03-06T14:16:00Z">
              <w:r w:rsidRPr="00BE7633" w:rsidDel="002E0E21">
                <w:rPr>
                  <w:rFonts w:ascii="Arial" w:hAnsi="Arial"/>
                  <w:sz w:val="16"/>
                  <w:szCs w:val="16"/>
                </w:rPr>
                <w:delText>8</w:delText>
              </w:r>
              <w:r w:rsidR="000C21AD" w:rsidDel="002E0E21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  <w:ins w:id="505" w:author="Per Lindell" w:date="2020-03-06T14:16:00Z">
              <w:r w:rsidR="002E0E21" w:rsidRPr="00BE7633">
                <w:rPr>
                  <w:rFonts w:ascii="Arial" w:hAnsi="Arial"/>
                  <w:sz w:val="16"/>
                  <w:szCs w:val="16"/>
                </w:rPr>
                <w:t>8</w:t>
              </w:r>
              <w:r w:rsidR="002E0E21">
                <w:rPr>
                  <w:rFonts w:ascii="Arial" w:hAnsi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2436B64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del w:id="506" w:author="Per Lindell" w:date="2020-03-06T14:16:00Z">
              <w:r w:rsidRPr="00BE7633" w:rsidDel="002E0E21">
                <w:rPr>
                  <w:rFonts w:ascii="Arial" w:hAnsi="Arial"/>
                  <w:sz w:val="16"/>
                  <w:szCs w:val="16"/>
                </w:rPr>
                <w:delText>8</w:delText>
              </w:r>
              <w:r w:rsidR="000C21AD" w:rsidDel="002E0E21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  <w:ins w:id="507" w:author="Per Lindell" w:date="2020-03-06T14:16:00Z">
              <w:r w:rsidR="002E0E21" w:rsidRPr="00BE7633">
                <w:rPr>
                  <w:rFonts w:ascii="Arial" w:hAnsi="Arial"/>
                  <w:sz w:val="16"/>
                  <w:szCs w:val="16"/>
                </w:rPr>
                <w:t>8</w:t>
              </w:r>
              <w:r w:rsidR="002E0E21">
                <w:rPr>
                  <w:rFonts w:ascii="Arial" w:hAnsi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0CEFBF3C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del w:id="508" w:author="Per Lindell" w:date="2020-03-06T14:16:00Z">
              <w:r w:rsidRPr="00BE7633" w:rsidDel="002E0E21">
                <w:rPr>
                  <w:rFonts w:ascii="Arial" w:hAnsi="Arial"/>
                  <w:sz w:val="16"/>
                  <w:szCs w:val="16"/>
                </w:rPr>
                <w:delText>8</w:delText>
              </w:r>
              <w:r w:rsidR="000C21AD" w:rsidDel="002E0E21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  <w:ins w:id="509" w:author="Per Lindell" w:date="2020-03-06T14:16:00Z">
              <w:r w:rsidR="002E0E21" w:rsidRPr="00BE7633">
                <w:rPr>
                  <w:rFonts w:ascii="Arial" w:hAnsi="Arial"/>
                  <w:sz w:val="16"/>
                  <w:szCs w:val="16"/>
                </w:rPr>
                <w:t>8</w:t>
              </w:r>
              <w:r w:rsidR="002E0E21">
                <w:rPr>
                  <w:rFonts w:ascii="Arial" w:hAnsi="Arial"/>
                  <w:sz w:val="16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7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085115" w:rsidRDefault="00085115">
      <w:r>
        <w:separator/>
      </w:r>
    </w:p>
  </w:endnote>
  <w:endnote w:type="continuationSeparator" w:id="0">
    <w:p w14:paraId="7A17DF5E" w14:textId="77777777" w:rsidR="00085115" w:rsidRDefault="0008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085115" w:rsidRDefault="00085115">
      <w:r>
        <w:separator/>
      </w:r>
    </w:p>
  </w:footnote>
  <w:footnote w:type="continuationSeparator" w:id="0">
    <w:p w14:paraId="48C0B5CD" w14:textId="77777777" w:rsidR="00085115" w:rsidRDefault="00085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76720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31E"/>
    <w:rsid w:val="00296C89"/>
    <w:rsid w:val="002A3CFE"/>
    <w:rsid w:val="002A5D1D"/>
    <w:rsid w:val="002B78C3"/>
    <w:rsid w:val="002C2D4A"/>
    <w:rsid w:val="002D69A8"/>
    <w:rsid w:val="002D6CF9"/>
    <w:rsid w:val="002E0E21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liubo1.bri@chinatelecom.cn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http://www.3gpp.org/specifications-groups/working-procedures" TargetMode="External"/><Relationship Id="rId32" Type="http://schemas.openxmlformats.org/officeDocument/2006/relationships/hyperlink" Target="mailto:meng.wang@team.telstra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liuliehai@huawei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alessandro.trogolo@telecomitalia.it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meng.wang@team.telstra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liuliehai@huawei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per.lindell@ericsson.com" TargetMode="Externa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eng.wang@team.telstra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fontTable" Target="fontTable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ftp://ftp.3gpp.org/Information/WORK_PLAN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microsoft.com/office/2011/relationships/people" Target="people.xm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eng.wang@team.telstra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theme" Target="theme/theme1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C35B2-29B2-4C69-9D04-85D9AEAE468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D677C81-17A9-4665-B887-983FABFB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51</Pages>
  <Words>10812</Words>
  <Characters>84363</Characters>
  <Application>Microsoft Office Word</Application>
  <DocSecurity>0</DocSecurity>
  <Lines>703</Lines>
  <Paragraphs>189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94986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</cp:revision>
  <cp:lastPrinted>2000-02-29T10:31:00Z</cp:lastPrinted>
  <dcterms:created xsi:type="dcterms:W3CDTF">2020-03-06T09:31:00Z</dcterms:created>
  <dcterms:modified xsi:type="dcterms:W3CDTF">2020-03-09T09:09:00Z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